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68F1C" w14:textId="77777777" w:rsidR="00780150" w:rsidRDefault="00780150" w:rsidP="00780150">
      <w:pPr>
        <w:pStyle w:val="CRCoverPage"/>
        <w:tabs>
          <w:tab w:val="right" w:pos="9639"/>
        </w:tabs>
        <w:spacing w:after="0"/>
        <w:rPr>
          <w:b/>
          <w:i/>
          <w:noProof/>
          <w:sz w:val="28"/>
        </w:rPr>
      </w:pPr>
      <w:bookmarkStart w:id="0" w:name="_Toc180587271"/>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S5-250668</w:t>
      </w:r>
      <w:r>
        <w:rPr>
          <w:b/>
          <w:i/>
          <w:noProof/>
          <w:sz w:val="28"/>
        </w:rPr>
        <w:fldChar w:fldCharType="end"/>
      </w:r>
    </w:p>
    <w:p w14:paraId="163D0A41" w14:textId="77777777" w:rsidR="00780150" w:rsidRDefault="00780150" w:rsidP="0078015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0150" w14:paraId="437D08D4" w14:textId="77777777" w:rsidTr="00DB5530">
        <w:tc>
          <w:tcPr>
            <w:tcW w:w="9641" w:type="dxa"/>
            <w:gridSpan w:val="9"/>
            <w:tcBorders>
              <w:top w:val="single" w:sz="4" w:space="0" w:color="auto"/>
              <w:left w:val="single" w:sz="4" w:space="0" w:color="auto"/>
              <w:right w:val="single" w:sz="4" w:space="0" w:color="auto"/>
            </w:tcBorders>
          </w:tcPr>
          <w:p w14:paraId="3EBF145D" w14:textId="77777777" w:rsidR="00780150" w:rsidRDefault="00780150" w:rsidP="00DB5530">
            <w:pPr>
              <w:pStyle w:val="CRCoverPage"/>
              <w:spacing w:after="0"/>
              <w:jc w:val="right"/>
              <w:rPr>
                <w:i/>
                <w:noProof/>
              </w:rPr>
            </w:pPr>
            <w:r>
              <w:rPr>
                <w:i/>
                <w:noProof/>
                <w:sz w:val="14"/>
              </w:rPr>
              <w:t>CR-Form-v12.3</w:t>
            </w:r>
          </w:p>
        </w:tc>
      </w:tr>
      <w:tr w:rsidR="00780150" w14:paraId="5ED8E67F" w14:textId="77777777" w:rsidTr="00DB5530">
        <w:tc>
          <w:tcPr>
            <w:tcW w:w="9641" w:type="dxa"/>
            <w:gridSpan w:val="9"/>
            <w:tcBorders>
              <w:left w:val="single" w:sz="4" w:space="0" w:color="auto"/>
              <w:right w:val="single" w:sz="4" w:space="0" w:color="auto"/>
            </w:tcBorders>
          </w:tcPr>
          <w:p w14:paraId="2EC88D13" w14:textId="77777777" w:rsidR="00780150" w:rsidRDefault="00780150" w:rsidP="00DB5530">
            <w:pPr>
              <w:pStyle w:val="CRCoverPage"/>
              <w:spacing w:after="0"/>
              <w:jc w:val="center"/>
              <w:rPr>
                <w:noProof/>
              </w:rPr>
            </w:pPr>
            <w:r>
              <w:rPr>
                <w:b/>
                <w:noProof/>
                <w:sz w:val="32"/>
              </w:rPr>
              <w:t>CHANGE REQUEST</w:t>
            </w:r>
          </w:p>
        </w:tc>
      </w:tr>
      <w:tr w:rsidR="00780150" w14:paraId="65B1F6B5" w14:textId="77777777" w:rsidTr="00DB5530">
        <w:tc>
          <w:tcPr>
            <w:tcW w:w="9641" w:type="dxa"/>
            <w:gridSpan w:val="9"/>
            <w:tcBorders>
              <w:left w:val="single" w:sz="4" w:space="0" w:color="auto"/>
              <w:right w:val="single" w:sz="4" w:space="0" w:color="auto"/>
            </w:tcBorders>
          </w:tcPr>
          <w:p w14:paraId="420F72C0" w14:textId="77777777" w:rsidR="00780150" w:rsidRDefault="00780150" w:rsidP="00DB5530">
            <w:pPr>
              <w:pStyle w:val="CRCoverPage"/>
              <w:spacing w:after="0"/>
              <w:rPr>
                <w:noProof/>
                <w:sz w:val="8"/>
                <w:szCs w:val="8"/>
              </w:rPr>
            </w:pPr>
          </w:p>
        </w:tc>
      </w:tr>
      <w:tr w:rsidR="00780150" w14:paraId="57360809" w14:textId="77777777" w:rsidTr="00DB5530">
        <w:tc>
          <w:tcPr>
            <w:tcW w:w="142" w:type="dxa"/>
            <w:tcBorders>
              <w:left w:val="single" w:sz="4" w:space="0" w:color="auto"/>
            </w:tcBorders>
          </w:tcPr>
          <w:p w14:paraId="7752581D" w14:textId="77777777" w:rsidR="00780150" w:rsidRDefault="00780150" w:rsidP="00DB5530">
            <w:pPr>
              <w:pStyle w:val="CRCoverPage"/>
              <w:spacing w:after="0"/>
              <w:jc w:val="right"/>
              <w:rPr>
                <w:noProof/>
              </w:rPr>
            </w:pPr>
          </w:p>
        </w:tc>
        <w:tc>
          <w:tcPr>
            <w:tcW w:w="1559" w:type="dxa"/>
            <w:shd w:val="pct30" w:color="FFFF00" w:fill="auto"/>
          </w:tcPr>
          <w:p w14:paraId="2D0B52FD" w14:textId="77777777" w:rsidR="00780150" w:rsidRPr="00410371" w:rsidRDefault="00780150" w:rsidP="00DB553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28.105</w:t>
            </w:r>
            <w:r>
              <w:rPr>
                <w:b/>
                <w:noProof/>
                <w:sz w:val="28"/>
              </w:rPr>
              <w:fldChar w:fldCharType="end"/>
            </w:r>
          </w:p>
        </w:tc>
        <w:tc>
          <w:tcPr>
            <w:tcW w:w="709" w:type="dxa"/>
          </w:tcPr>
          <w:p w14:paraId="267B7087" w14:textId="77777777" w:rsidR="00780150" w:rsidRDefault="00780150" w:rsidP="00DB5530">
            <w:pPr>
              <w:pStyle w:val="CRCoverPage"/>
              <w:spacing w:after="0"/>
              <w:jc w:val="center"/>
              <w:rPr>
                <w:noProof/>
              </w:rPr>
            </w:pPr>
            <w:r>
              <w:rPr>
                <w:b/>
                <w:noProof/>
                <w:sz w:val="28"/>
              </w:rPr>
              <w:t>CR</w:t>
            </w:r>
          </w:p>
        </w:tc>
        <w:tc>
          <w:tcPr>
            <w:tcW w:w="1276" w:type="dxa"/>
            <w:shd w:val="pct30" w:color="FFFF00" w:fill="auto"/>
          </w:tcPr>
          <w:p w14:paraId="6898C2DB" w14:textId="77777777" w:rsidR="00780150" w:rsidRPr="00410371" w:rsidRDefault="00780150" w:rsidP="00DB5530">
            <w:pPr>
              <w:pStyle w:val="CRCoverPage"/>
              <w:spacing w:after="0"/>
              <w:rPr>
                <w:noProof/>
              </w:rPr>
            </w:pPr>
            <w:r>
              <w:fldChar w:fldCharType="begin"/>
            </w:r>
            <w:r>
              <w:instrText xml:space="preserve"> DOCPROPERTY  Cr#  \* MERGEFORMAT </w:instrText>
            </w:r>
            <w:r>
              <w:fldChar w:fldCharType="separate"/>
            </w:r>
            <w:r w:rsidRPr="00410371">
              <w:rPr>
                <w:b/>
                <w:noProof/>
                <w:sz w:val="28"/>
              </w:rPr>
              <w:t>0269</w:t>
            </w:r>
            <w:r>
              <w:rPr>
                <w:b/>
                <w:noProof/>
                <w:sz w:val="28"/>
              </w:rPr>
              <w:fldChar w:fldCharType="end"/>
            </w:r>
          </w:p>
        </w:tc>
        <w:tc>
          <w:tcPr>
            <w:tcW w:w="709" w:type="dxa"/>
          </w:tcPr>
          <w:p w14:paraId="47784744" w14:textId="77777777" w:rsidR="00780150" w:rsidRDefault="00780150" w:rsidP="00DB5530">
            <w:pPr>
              <w:pStyle w:val="CRCoverPage"/>
              <w:tabs>
                <w:tab w:val="right" w:pos="625"/>
              </w:tabs>
              <w:spacing w:after="0"/>
              <w:jc w:val="center"/>
              <w:rPr>
                <w:noProof/>
              </w:rPr>
            </w:pPr>
            <w:r>
              <w:rPr>
                <w:b/>
                <w:bCs/>
                <w:noProof/>
                <w:sz w:val="28"/>
              </w:rPr>
              <w:t>rev</w:t>
            </w:r>
          </w:p>
        </w:tc>
        <w:tc>
          <w:tcPr>
            <w:tcW w:w="992" w:type="dxa"/>
            <w:shd w:val="pct30" w:color="FFFF00" w:fill="auto"/>
          </w:tcPr>
          <w:p w14:paraId="6C52D145" w14:textId="77777777" w:rsidR="00780150" w:rsidRPr="00410371" w:rsidRDefault="00780150" w:rsidP="00DB553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0332E8A" w14:textId="77777777" w:rsidR="00780150" w:rsidRDefault="00780150" w:rsidP="00DB55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D4252" w14:textId="77777777" w:rsidR="00780150" w:rsidRPr="00410371" w:rsidRDefault="00780150" w:rsidP="00DB553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18.6.0</w:t>
            </w:r>
            <w:r>
              <w:rPr>
                <w:b/>
                <w:noProof/>
                <w:sz w:val="28"/>
              </w:rPr>
              <w:fldChar w:fldCharType="end"/>
            </w:r>
          </w:p>
        </w:tc>
        <w:tc>
          <w:tcPr>
            <w:tcW w:w="143" w:type="dxa"/>
            <w:tcBorders>
              <w:right w:val="single" w:sz="4" w:space="0" w:color="auto"/>
            </w:tcBorders>
          </w:tcPr>
          <w:p w14:paraId="743603A0" w14:textId="77777777" w:rsidR="00780150" w:rsidRDefault="00780150" w:rsidP="00DB5530">
            <w:pPr>
              <w:pStyle w:val="CRCoverPage"/>
              <w:spacing w:after="0"/>
              <w:rPr>
                <w:noProof/>
              </w:rPr>
            </w:pPr>
          </w:p>
        </w:tc>
      </w:tr>
      <w:tr w:rsidR="00780150" w14:paraId="61A6C141" w14:textId="77777777" w:rsidTr="00DB5530">
        <w:tc>
          <w:tcPr>
            <w:tcW w:w="9641" w:type="dxa"/>
            <w:gridSpan w:val="9"/>
            <w:tcBorders>
              <w:left w:val="single" w:sz="4" w:space="0" w:color="auto"/>
              <w:right w:val="single" w:sz="4" w:space="0" w:color="auto"/>
            </w:tcBorders>
          </w:tcPr>
          <w:p w14:paraId="4EDF254C" w14:textId="77777777" w:rsidR="00780150" w:rsidRDefault="00780150" w:rsidP="00DB5530">
            <w:pPr>
              <w:pStyle w:val="CRCoverPage"/>
              <w:spacing w:after="0"/>
              <w:rPr>
                <w:noProof/>
              </w:rPr>
            </w:pPr>
          </w:p>
        </w:tc>
      </w:tr>
      <w:tr w:rsidR="00780150" w14:paraId="16553EBA" w14:textId="77777777" w:rsidTr="00DB5530">
        <w:tc>
          <w:tcPr>
            <w:tcW w:w="9641" w:type="dxa"/>
            <w:gridSpan w:val="9"/>
            <w:tcBorders>
              <w:top w:val="single" w:sz="4" w:space="0" w:color="auto"/>
            </w:tcBorders>
          </w:tcPr>
          <w:p w14:paraId="5550C2FD" w14:textId="77777777" w:rsidR="00780150" w:rsidRPr="00F25D98" w:rsidRDefault="00780150" w:rsidP="00DB55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80150" w14:paraId="392C2934" w14:textId="77777777" w:rsidTr="00DB5530">
        <w:tc>
          <w:tcPr>
            <w:tcW w:w="9641" w:type="dxa"/>
            <w:gridSpan w:val="9"/>
          </w:tcPr>
          <w:p w14:paraId="5F541EBD" w14:textId="77777777" w:rsidR="00780150" w:rsidRDefault="00780150" w:rsidP="00DB5530">
            <w:pPr>
              <w:pStyle w:val="CRCoverPage"/>
              <w:spacing w:after="0"/>
              <w:rPr>
                <w:noProof/>
                <w:sz w:val="8"/>
                <w:szCs w:val="8"/>
              </w:rPr>
            </w:pPr>
          </w:p>
        </w:tc>
      </w:tr>
    </w:tbl>
    <w:p w14:paraId="6E3582FC" w14:textId="77777777" w:rsidR="00780150" w:rsidRDefault="00780150" w:rsidP="007801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0150" w14:paraId="5D571942" w14:textId="77777777" w:rsidTr="00DB5530">
        <w:tc>
          <w:tcPr>
            <w:tcW w:w="2835" w:type="dxa"/>
          </w:tcPr>
          <w:p w14:paraId="15EEE83F" w14:textId="77777777" w:rsidR="00780150" w:rsidRDefault="00780150" w:rsidP="00DB5530">
            <w:pPr>
              <w:pStyle w:val="CRCoverPage"/>
              <w:tabs>
                <w:tab w:val="right" w:pos="2751"/>
              </w:tabs>
              <w:spacing w:after="0"/>
              <w:rPr>
                <w:b/>
                <w:i/>
                <w:noProof/>
              </w:rPr>
            </w:pPr>
            <w:r>
              <w:rPr>
                <w:b/>
                <w:i/>
                <w:noProof/>
              </w:rPr>
              <w:t>Proposed change affects:</w:t>
            </w:r>
          </w:p>
        </w:tc>
        <w:tc>
          <w:tcPr>
            <w:tcW w:w="1418" w:type="dxa"/>
          </w:tcPr>
          <w:p w14:paraId="0950858B" w14:textId="77777777" w:rsidR="00780150" w:rsidRDefault="00780150" w:rsidP="00DB55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1FD200" w14:textId="77777777" w:rsidR="00780150" w:rsidRDefault="00780150" w:rsidP="00DB5530">
            <w:pPr>
              <w:pStyle w:val="CRCoverPage"/>
              <w:spacing w:after="0"/>
              <w:jc w:val="center"/>
              <w:rPr>
                <w:b/>
                <w:caps/>
                <w:noProof/>
              </w:rPr>
            </w:pPr>
          </w:p>
        </w:tc>
        <w:tc>
          <w:tcPr>
            <w:tcW w:w="709" w:type="dxa"/>
            <w:tcBorders>
              <w:left w:val="single" w:sz="4" w:space="0" w:color="auto"/>
            </w:tcBorders>
          </w:tcPr>
          <w:p w14:paraId="6CC84627" w14:textId="77777777" w:rsidR="00780150" w:rsidRDefault="00780150" w:rsidP="00DB55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38459F" w14:textId="77777777" w:rsidR="00780150" w:rsidRDefault="00780150" w:rsidP="00DB5530">
            <w:pPr>
              <w:pStyle w:val="CRCoverPage"/>
              <w:spacing w:after="0"/>
              <w:jc w:val="center"/>
              <w:rPr>
                <w:b/>
                <w:caps/>
                <w:noProof/>
              </w:rPr>
            </w:pPr>
          </w:p>
        </w:tc>
        <w:tc>
          <w:tcPr>
            <w:tcW w:w="2126" w:type="dxa"/>
          </w:tcPr>
          <w:p w14:paraId="3BD3BD8D" w14:textId="77777777" w:rsidR="00780150" w:rsidRDefault="00780150" w:rsidP="00DB55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1BAD6D" w14:textId="77777777" w:rsidR="00780150" w:rsidRDefault="00780150" w:rsidP="00DB5530">
            <w:pPr>
              <w:pStyle w:val="CRCoverPage"/>
              <w:spacing w:after="0"/>
              <w:jc w:val="center"/>
              <w:rPr>
                <w:b/>
                <w:caps/>
                <w:noProof/>
              </w:rPr>
            </w:pPr>
            <w:r>
              <w:rPr>
                <w:b/>
                <w:caps/>
                <w:noProof/>
              </w:rPr>
              <w:t>X</w:t>
            </w:r>
          </w:p>
        </w:tc>
        <w:tc>
          <w:tcPr>
            <w:tcW w:w="1418" w:type="dxa"/>
            <w:tcBorders>
              <w:left w:val="nil"/>
            </w:tcBorders>
          </w:tcPr>
          <w:p w14:paraId="51D91B51" w14:textId="77777777" w:rsidR="00780150" w:rsidRDefault="00780150" w:rsidP="00DB55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9E1C6" w14:textId="77777777" w:rsidR="00780150" w:rsidRDefault="00780150" w:rsidP="00DB5530">
            <w:pPr>
              <w:pStyle w:val="CRCoverPage"/>
              <w:spacing w:after="0"/>
              <w:jc w:val="center"/>
              <w:rPr>
                <w:b/>
                <w:bCs/>
                <w:caps/>
                <w:noProof/>
              </w:rPr>
            </w:pPr>
            <w:r>
              <w:rPr>
                <w:b/>
                <w:bCs/>
                <w:caps/>
                <w:noProof/>
              </w:rPr>
              <w:t>X</w:t>
            </w:r>
          </w:p>
        </w:tc>
      </w:tr>
    </w:tbl>
    <w:p w14:paraId="7170D8E2" w14:textId="77777777" w:rsidR="00780150" w:rsidRDefault="00780150" w:rsidP="007801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0150" w14:paraId="7644E130" w14:textId="77777777" w:rsidTr="00DB5530">
        <w:tc>
          <w:tcPr>
            <w:tcW w:w="9640" w:type="dxa"/>
            <w:gridSpan w:val="11"/>
          </w:tcPr>
          <w:p w14:paraId="113D4320" w14:textId="77777777" w:rsidR="00780150" w:rsidRDefault="00780150" w:rsidP="00DB5530">
            <w:pPr>
              <w:pStyle w:val="CRCoverPage"/>
              <w:spacing w:after="0"/>
              <w:rPr>
                <w:noProof/>
                <w:sz w:val="8"/>
                <w:szCs w:val="8"/>
              </w:rPr>
            </w:pPr>
          </w:p>
        </w:tc>
      </w:tr>
      <w:tr w:rsidR="00780150" w14:paraId="045BD7DD" w14:textId="77777777" w:rsidTr="00DB5530">
        <w:tc>
          <w:tcPr>
            <w:tcW w:w="1843" w:type="dxa"/>
            <w:tcBorders>
              <w:top w:val="single" w:sz="4" w:space="0" w:color="auto"/>
              <w:left w:val="single" w:sz="4" w:space="0" w:color="auto"/>
            </w:tcBorders>
          </w:tcPr>
          <w:p w14:paraId="4B7FE1FA" w14:textId="77777777" w:rsidR="00780150" w:rsidRDefault="00780150" w:rsidP="00DB55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0D1143" w14:textId="77777777" w:rsidR="00780150" w:rsidRDefault="00780150" w:rsidP="00DB5530">
            <w:pPr>
              <w:pStyle w:val="CRCoverPage"/>
              <w:spacing w:after="0"/>
              <w:ind w:left="100"/>
              <w:rPr>
                <w:noProof/>
              </w:rPr>
            </w:pPr>
            <w:r>
              <w:fldChar w:fldCharType="begin"/>
            </w:r>
            <w:r>
              <w:instrText xml:space="preserve"> DOCPROPERTY  CrTitle  \* MERGEFORMAT </w:instrText>
            </w:r>
            <w:r>
              <w:fldChar w:fldCharType="separate"/>
            </w:r>
            <w:r>
              <w:t xml:space="preserve">Rel-18 CR TS 28.105 Correct </w:t>
            </w:r>
            <w:proofErr w:type="spellStart"/>
            <w:r>
              <w:t>MLTrainingProcess</w:t>
            </w:r>
            <w:proofErr w:type="spellEnd"/>
            <w:r>
              <w:t xml:space="preserve"> attributes</w:t>
            </w:r>
            <w:r>
              <w:fldChar w:fldCharType="end"/>
            </w:r>
          </w:p>
        </w:tc>
      </w:tr>
      <w:tr w:rsidR="00780150" w14:paraId="4F43D662" w14:textId="77777777" w:rsidTr="00DB5530">
        <w:tc>
          <w:tcPr>
            <w:tcW w:w="1843" w:type="dxa"/>
            <w:tcBorders>
              <w:left w:val="single" w:sz="4" w:space="0" w:color="auto"/>
            </w:tcBorders>
          </w:tcPr>
          <w:p w14:paraId="5274E651" w14:textId="77777777" w:rsidR="00780150" w:rsidRDefault="00780150" w:rsidP="00DB5530">
            <w:pPr>
              <w:pStyle w:val="CRCoverPage"/>
              <w:spacing w:after="0"/>
              <w:rPr>
                <w:b/>
                <w:i/>
                <w:noProof/>
                <w:sz w:val="8"/>
                <w:szCs w:val="8"/>
              </w:rPr>
            </w:pPr>
          </w:p>
        </w:tc>
        <w:tc>
          <w:tcPr>
            <w:tcW w:w="7797" w:type="dxa"/>
            <w:gridSpan w:val="10"/>
            <w:tcBorders>
              <w:right w:val="single" w:sz="4" w:space="0" w:color="auto"/>
            </w:tcBorders>
          </w:tcPr>
          <w:p w14:paraId="69B491A2" w14:textId="77777777" w:rsidR="00780150" w:rsidRDefault="00780150" w:rsidP="00DB5530">
            <w:pPr>
              <w:pStyle w:val="CRCoverPage"/>
              <w:spacing w:after="0"/>
              <w:rPr>
                <w:noProof/>
                <w:sz w:val="8"/>
                <w:szCs w:val="8"/>
              </w:rPr>
            </w:pPr>
          </w:p>
        </w:tc>
      </w:tr>
      <w:tr w:rsidR="00780150" w14:paraId="2EA9DFA8" w14:textId="77777777" w:rsidTr="00DB5530">
        <w:tc>
          <w:tcPr>
            <w:tcW w:w="1843" w:type="dxa"/>
            <w:tcBorders>
              <w:left w:val="single" w:sz="4" w:space="0" w:color="auto"/>
            </w:tcBorders>
          </w:tcPr>
          <w:p w14:paraId="788441F8" w14:textId="77777777" w:rsidR="00780150" w:rsidRDefault="00780150" w:rsidP="00DB55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E3B52B" w14:textId="77777777" w:rsidR="00780150" w:rsidRDefault="00780150" w:rsidP="00DB5530">
            <w:pPr>
              <w:pStyle w:val="CRCoverPage"/>
              <w:spacing w:after="0"/>
              <w:ind w:left="100"/>
              <w:rPr>
                <w:noProof/>
              </w:rPr>
            </w:pPr>
            <w:r>
              <w:fldChar w:fldCharType="begin"/>
            </w:r>
            <w:r>
              <w:instrText xml:space="preserve"> DOCPROPERTY  SourceIfWg  \* MERGEFORMAT </w:instrText>
            </w:r>
            <w:r>
              <w:fldChar w:fldCharType="separate"/>
            </w:r>
            <w:r>
              <w:rPr>
                <w:noProof/>
              </w:rPr>
              <w:t>Ericsson-LG Co., LTD</w:t>
            </w:r>
            <w:r>
              <w:rPr>
                <w:noProof/>
              </w:rPr>
              <w:fldChar w:fldCharType="end"/>
            </w:r>
          </w:p>
        </w:tc>
      </w:tr>
      <w:tr w:rsidR="00780150" w14:paraId="323A50A7" w14:textId="77777777" w:rsidTr="00DB5530">
        <w:tc>
          <w:tcPr>
            <w:tcW w:w="1843" w:type="dxa"/>
            <w:tcBorders>
              <w:left w:val="single" w:sz="4" w:space="0" w:color="auto"/>
            </w:tcBorders>
          </w:tcPr>
          <w:p w14:paraId="45F5E9E0" w14:textId="77777777" w:rsidR="00780150" w:rsidRDefault="00780150" w:rsidP="00DB55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1A18E9" w14:textId="77777777" w:rsidR="00780150" w:rsidRDefault="00780150" w:rsidP="00DB5530">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780150" w14:paraId="63634367" w14:textId="77777777" w:rsidTr="00DB5530">
        <w:tc>
          <w:tcPr>
            <w:tcW w:w="1843" w:type="dxa"/>
            <w:tcBorders>
              <w:left w:val="single" w:sz="4" w:space="0" w:color="auto"/>
            </w:tcBorders>
          </w:tcPr>
          <w:p w14:paraId="0234DE61" w14:textId="77777777" w:rsidR="00780150" w:rsidRDefault="00780150" w:rsidP="00DB5530">
            <w:pPr>
              <w:pStyle w:val="CRCoverPage"/>
              <w:spacing w:after="0"/>
              <w:rPr>
                <w:b/>
                <w:i/>
                <w:noProof/>
                <w:sz w:val="8"/>
                <w:szCs w:val="8"/>
              </w:rPr>
            </w:pPr>
          </w:p>
        </w:tc>
        <w:tc>
          <w:tcPr>
            <w:tcW w:w="7797" w:type="dxa"/>
            <w:gridSpan w:val="10"/>
            <w:tcBorders>
              <w:right w:val="single" w:sz="4" w:space="0" w:color="auto"/>
            </w:tcBorders>
          </w:tcPr>
          <w:p w14:paraId="4143DC32" w14:textId="77777777" w:rsidR="00780150" w:rsidRDefault="00780150" w:rsidP="00DB5530">
            <w:pPr>
              <w:pStyle w:val="CRCoverPage"/>
              <w:spacing w:after="0"/>
              <w:rPr>
                <w:noProof/>
                <w:sz w:val="8"/>
                <w:szCs w:val="8"/>
              </w:rPr>
            </w:pPr>
          </w:p>
        </w:tc>
      </w:tr>
      <w:tr w:rsidR="00780150" w14:paraId="108D2147" w14:textId="77777777" w:rsidTr="00DB5530">
        <w:tc>
          <w:tcPr>
            <w:tcW w:w="1843" w:type="dxa"/>
            <w:tcBorders>
              <w:left w:val="single" w:sz="4" w:space="0" w:color="auto"/>
            </w:tcBorders>
          </w:tcPr>
          <w:p w14:paraId="721DC412" w14:textId="77777777" w:rsidR="00780150" w:rsidRDefault="00780150" w:rsidP="00DB5530">
            <w:pPr>
              <w:pStyle w:val="CRCoverPage"/>
              <w:tabs>
                <w:tab w:val="right" w:pos="1759"/>
              </w:tabs>
              <w:spacing w:after="0"/>
              <w:rPr>
                <w:b/>
                <w:i/>
                <w:noProof/>
              </w:rPr>
            </w:pPr>
            <w:r>
              <w:rPr>
                <w:b/>
                <w:i/>
                <w:noProof/>
              </w:rPr>
              <w:t>Work item code:</w:t>
            </w:r>
          </w:p>
        </w:tc>
        <w:tc>
          <w:tcPr>
            <w:tcW w:w="3686" w:type="dxa"/>
            <w:gridSpan w:val="5"/>
            <w:shd w:val="pct30" w:color="FFFF00" w:fill="auto"/>
          </w:tcPr>
          <w:p w14:paraId="7AF7D7D4" w14:textId="77777777" w:rsidR="00780150" w:rsidRDefault="00780150" w:rsidP="00DB5530">
            <w:pPr>
              <w:pStyle w:val="CRCoverPage"/>
              <w:spacing w:after="0"/>
              <w:ind w:left="100"/>
              <w:rPr>
                <w:noProof/>
              </w:rPr>
            </w:pPr>
            <w:r>
              <w:fldChar w:fldCharType="begin"/>
            </w:r>
            <w:r>
              <w:instrText xml:space="preserve"> DOCPROPERTY  RelatedWis  \* MERGEFORMAT </w:instrText>
            </w:r>
            <w:r>
              <w:fldChar w:fldCharType="separate"/>
            </w:r>
            <w:r>
              <w:rPr>
                <w:noProof/>
              </w:rPr>
              <w:t>AIML_MGT</w:t>
            </w:r>
            <w:r>
              <w:rPr>
                <w:noProof/>
              </w:rPr>
              <w:fldChar w:fldCharType="end"/>
            </w:r>
          </w:p>
        </w:tc>
        <w:tc>
          <w:tcPr>
            <w:tcW w:w="567" w:type="dxa"/>
            <w:tcBorders>
              <w:left w:val="nil"/>
            </w:tcBorders>
          </w:tcPr>
          <w:p w14:paraId="111FD26F" w14:textId="77777777" w:rsidR="00780150" w:rsidRDefault="00780150" w:rsidP="00DB5530">
            <w:pPr>
              <w:pStyle w:val="CRCoverPage"/>
              <w:spacing w:after="0"/>
              <w:ind w:right="100"/>
              <w:rPr>
                <w:noProof/>
              </w:rPr>
            </w:pPr>
          </w:p>
        </w:tc>
        <w:tc>
          <w:tcPr>
            <w:tcW w:w="1417" w:type="dxa"/>
            <w:gridSpan w:val="3"/>
            <w:tcBorders>
              <w:left w:val="nil"/>
            </w:tcBorders>
          </w:tcPr>
          <w:p w14:paraId="0CD8ADE4" w14:textId="77777777" w:rsidR="00780150" w:rsidRDefault="00780150" w:rsidP="00DB55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93B4D4" w14:textId="77777777" w:rsidR="00780150" w:rsidRDefault="00780150" w:rsidP="00DB5530">
            <w:pPr>
              <w:pStyle w:val="CRCoverPage"/>
              <w:spacing w:after="0"/>
              <w:ind w:left="100"/>
              <w:rPr>
                <w:noProof/>
              </w:rPr>
            </w:pPr>
            <w:r>
              <w:fldChar w:fldCharType="begin"/>
            </w:r>
            <w:r>
              <w:instrText xml:space="preserve"> DOCPROPERTY  ResDate  \* MERGEFORMAT </w:instrText>
            </w:r>
            <w:r>
              <w:fldChar w:fldCharType="separate"/>
            </w:r>
            <w:r>
              <w:rPr>
                <w:noProof/>
              </w:rPr>
              <w:t>2025-02-07</w:t>
            </w:r>
            <w:r>
              <w:rPr>
                <w:noProof/>
              </w:rPr>
              <w:fldChar w:fldCharType="end"/>
            </w:r>
          </w:p>
        </w:tc>
      </w:tr>
      <w:tr w:rsidR="00780150" w14:paraId="5700413F" w14:textId="77777777" w:rsidTr="00DB5530">
        <w:tc>
          <w:tcPr>
            <w:tcW w:w="1843" w:type="dxa"/>
            <w:tcBorders>
              <w:left w:val="single" w:sz="4" w:space="0" w:color="auto"/>
            </w:tcBorders>
          </w:tcPr>
          <w:p w14:paraId="114268CD" w14:textId="77777777" w:rsidR="00780150" w:rsidRDefault="00780150" w:rsidP="00DB5530">
            <w:pPr>
              <w:pStyle w:val="CRCoverPage"/>
              <w:spacing w:after="0"/>
              <w:rPr>
                <w:b/>
                <w:i/>
                <w:noProof/>
                <w:sz w:val="8"/>
                <w:szCs w:val="8"/>
              </w:rPr>
            </w:pPr>
          </w:p>
        </w:tc>
        <w:tc>
          <w:tcPr>
            <w:tcW w:w="1986" w:type="dxa"/>
            <w:gridSpan w:val="4"/>
          </w:tcPr>
          <w:p w14:paraId="3BBB494E" w14:textId="77777777" w:rsidR="00780150" w:rsidRDefault="00780150" w:rsidP="00DB5530">
            <w:pPr>
              <w:pStyle w:val="CRCoverPage"/>
              <w:spacing w:after="0"/>
              <w:rPr>
                <w:noProof/>
                <w:sz w:val="8"/>
                <w:szCs w:val="8"/>
              </w:rPr>
            </w:pPr>
          </w:p>
        </w:tc>
        <w:tc>
          <w:tcPr>
            <w:tcW w:w="2267" w:type="dxa"/>
            <w:gridSpan w:val="2"/>
          </w:tcPr>
          <w:p w14:paraId="1AF7FE18" w14:textId="77777777" w:rsidR="00780150" w:rsidRDefault="00780150" w:rsidP="00DB5530">
            <w:pPr>
              <w:pStyle w:val="CRCoverPage"/>
              <w:spacing w:after="0"/>
              <w:rPr>
                <w:noProof/>
                <w:sz w:val="8"/>
                <w:szCs w:val="8"/>
              </w:rPr>
            </w:pPr>
          </w:p>
        </w:tc>
        <w:tc>
          <w:tcPr>
            <w:tcW w:w="1417" w:type="dxa"/>
            <w:gridSpan w:val="3"/>
          </w:tcPr>
          <w:p w14:paraId="36DBA082" w14:textId="77777777" w:rsidR="00780150" w:rsidRDefault="00780150" w:rsidP="00DB5530">
            <w:pPr>
              <w:pStyle w:val="CRCoverPage"/>
              <w:spacing w:after="0"/>
              <w:rPr>
                <w:noProof/>
                <w:sz w:val="8"/>
                <w:szCs w:val="8"/>
              </w:rPr>
            </w:pPr>
          </w:p>
        </w:tc>
        <w:tc>
          <w:tcPr>
            <w:tcW w:w="2127" w:type="dxa"/>
            <w:tcBorders>
              <w:right w:val="single" w:sz="4" w:space="0" w:color="auto"/>
            </w:tcBorders>
          </w:tcPr>
          <w:p w14:paraId="22A96123" w14:textId="77777777" w:rsidR="00780150" w:rsidRDefault="00780150" w:rsidP="00DB5530">
            <w:pPr>
              <w:pStyle w:val="CRCoverPage"/>
              <w:spacing w:after="0"/>
              <w:rPr>
                <w:noProof/>
                <w:sz w:val="8"/>
                <w:szCs w:val="8"/>
              </w:rPr>
            </w:pPr>
          </w:p>
        </w:tc>
      </w:tr>
      <w:tr w:rsidR="00780150" w14:paraId="402D5941" w14:textId="77777777" w:rsidTr="00DB5530">
        <w:trPr>
          <w:cantSplit/>
        </w:trPr>
        <w:tc>
          <w:tcPr>
            <w:tcW w:w="1843" w:type="dxa"/>
            <w:tcBorders>
              <w:left w:val="single" w:sz="4" w:space="0" w:color="auto"/>
            </w:tcBorders>
          </w:tcPr>
          <w:p w14:paraId="3FD3FD4E" w14:textId="77777777" w:rsidR="00780150" w:rsidRDefault="00780150" w:rsidP="00DB5530">
            <w:pPr>
              <w:pStyle w:val="CRCoverPage"/>
              <w:tabs>
                <w:tab w:val="right" w:pos="1759"/>
              </w:tabs>
              <w:spacing w:after="0"/>
              <w:rPr>
                <w:b/>
                <w:i/>
                <w:noProof/>
              </w:rPr>
            </w:pPr>
            <w:r>
              <w:rPr>
                <w:b/>
                <w:i/>
                <w:noProof/>
              </w:rPr>
              <w:t>Category:</w:t>
            </w:r>
          </w:p>
        </w:tc>
        <w:tc>
          <w:tcPr>
            <w:tcW w:w="851" w:type="dxa"/>
            <w:shd w:val="pct30" w:color="FFFF00" w:fill="auto"/>
          </w:tcPr>
          <w:p w14:paraId="42A976FF" w14:textId="77777777" w:rsidR="00780150" w:rsidRDefault="00780150" w:rsidP="00DB553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A46F06C" w14:textId="77777777" w:rsidR="00780150" w:rsidRDefault="00780150" w:rsidP="00DB5530">
            <w:pPr>
              <w:pStyle w:val="CRCoverPage"/>
              <w:spacing w:after="0"/>
              <w:rPr>
                <w:noProof/>
              </w:rPr>
            </w:pPr>
          </w:p>
        </w:tc>
        <w:tc>
          <w:tcPr>
            <w:tcW w:w="1417" w:type="dxa"/>
            <w:gridSpan w:val="3"/>
            <w:tcBorders>
              <w:left w:val="nil"/>
            </w:tcBorders>
          </w:tcPr>
          <w:p w14:paraId="0E824CA2" w14:textId="77777777" w:rsidR="00780150" w:rsidRDefault="00780150" w:rsidP="00DB55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C29DD2" w14:textId="77777777" w:rsidR="00780150" w:rsidRDefault="00780150" w:rsidP="00DB5530">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780150" w14:paraId="55B705E5" w14:textId="77777777" w:rsidTr="00DB5530">
        <w:tc>
          <w:tcPr>
            <w:tcW w:w="1843" w:type="dxa"/>
            <w:tcBorders>
              <w:left w:val="single" w:sz="4" w:space="0" w:color="auto"/>
              <w:bottom w:val="single" w:sz="4" w:space="0" w:color="auto"/>
            </w:tcBorders>
          </w:tcPr>
          <w:p w14:paraId="26C5F5E5" w14:textId="77777777" w:rsidR="00780150" w:rsidRDefault="00780150" w:rsidP="00DB5530">
            <w:pPr>
              <w:pStyle w:val="CRCoverPage"/>
              <w:spacing w:after="0"/>
              <w:rPr>
                <w:b/>
                <w:i/>
                <w:noProof/>
              </w:rPr>
            </w:pPr>
          </w:p>
        </w:tc>
        <w:tc>
          <w:tcPr>
            <w:tcW w:w="4677" w:type="dxa"/>
            <w:gridSpan w:val="8"/>
            <w:tcBorders>
              <w:bottom w:val="single" w:sz="4" w:space="0" w:color="auto"/>
            </w:tcBorders>
          </w:tcPr>
          <w:p w14:paraId="13771F85" w14:textId="77777777" w:rsidR="00780150" w:rsidRDefault="00780150" w:rsidP="00DB55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00F62D" w14:textId="77777777" w:rsidR="00780150" w:rsidRDefault="00780150" w:rsidP="00DB55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F0F36A" w14:textId="77777777" w:rsidR="00780150" w:rsidRPr="007C2097" w:rsidRDefault="00780150" w:rsidP="00DB55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80150" w14:paraId="5BDB7B3B" w14:textId="77777777" w:rsidTr="00DB5530">
        <w:tc>
          <w:tcPr>
            <w:tcW w:w="1843" w:type="dxa"/>
          </w:tcPr>
          <w:p w14:paraId="6969FA9B" w14:textId="77777777" w:rsidR="00780150" w:rsidRDefault="00780150" w:rsidP="00DB5530">
            <w:pPr>
              <w:pStyle w:val="CRCoverPage"/>
              <w:spacing w:after="0"/>
              <w:rPr>
                <w:b/>
                <w:i/>
                <w:noProof/>
                <w:sz w:val="8"/>
                <w:szCs w:val="8"/>
              </w:rPr>
            </w:pPr>
          </w:p>
        </w:tc>
        <w:tc>
          <w:tcPr>
            <w:tcW w:w="7797" w:type="dxa"/>
            <w:gridSpan w:val="10"/>
          </w:tcPr>
          <w:p w14:paraId="21BFF30A" w14:textId="77777777" w:rsidR="00780150" w:rsidRDefault="00780150" w:rsidP="00DB5530">
            <w:pPr>
              <w:pStyle w:val="CRCoverPage"/>
              <w:spacing w:after="0"/>
              <w:rPr>
                <w:noProof/>
                <w:sz w:val="8"/>
                <w:szCs w:val="8"/>
              </w:rPr>
            </w:pPr>
          </w:p>
        </w:tc>
      </w:tr>
      <w:tr w:rsidR="00780150" w14:paraId="4190E218" w14:textId="77777777" w:rsidTr="00DB5530">
        <w:tc>
          <w:tcPr>
            <w:tcW w:w="2694" w:type="dxa"/>
            <w:gridSpan w:val="2"/>
            <w:tcBorders>
              <w:top w:val="single" w:sz="4" w:space="0" w:color="auto"/>
              <w:left w:val="single" w:sz="4" w:space="0" w:color="auto"/>
            </w:tcBorders>
          </w:tcPr>
          <w:p w14:paraId="0E1373E8" w14:textId="77777777" w:rsidR="00780150" w:rsidRDefault="00780150" w:rsidP="00DB55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524D39" w14:textId="77777777" w:rsidR="00780150" w:rsidRDefault="00780150" w:rsidP="00DB5530">
            <w:pPr>
              <w:rPr>
                <w:rFonts w:ascii="Arial" w:hAnsi="Arial"/>
                <w:noProof/>
              </w:rPr>
            </w:pPr>
            <w:r w:rsidRPr="003658C1">
              <w:rPr>
                <w:rFonts w:ascii="Arial" w:hAnsi="Arial"/>
                <w:noProof/>
              </w:rPr>
              <w:t xml:space="preserve">The </w:t>
            </w:r>
            <w:proofErr w:type="spellStart"/>
            <w:r w:rsidRPr="003658C1">
              <w:rPr>
                <w:rFonts w:ascii="Courier New" w:hAnsi="Courier New" w:cs="Courier New"/>
                <w:lang w:eastAsia="zh-CN"/>
              </w:rPr>
              <w:t>trainingRequestRef</w:t>
            </w:r>
            <w:proofErr w:type="spellEnd"/>
            <w:r w:rsidRPr="003658C1">
              <w:rPr>
                <w:rFonts w:ascii="Arial" w:hAnsi="Arial"/>
                <w:noProof/>
              </w:rPr>
              <w:t xml:space="preserve"> attribute in </w:t>
            </w:r>
            <w:proofErr w:type="spellStart"/>
            <w:r w:rsidRPr="003658C1">
              <w:rPr>
                <w:rFonts w:ascii="Courier New" w:hAnsi="Courier New" w:cs="Courier New"/>
                <w:lang w:eastAsia="zh-CN"/>
              </w:rPr>
              <w:t>MLTrainingProcess</w:t>
            </w:r>
            <w:proofErr w:type="spellEnd"/>
            <w:r w:rsidRPr="003658C1">
              <w:rPr>
                <w:rFonts w:ascii="Arial" w:hAnsi="Arial"/>
                <w:noProof/>
              </w:rPr>
              <w:t xml:space="preserve"> is currently defined as Conditionally Mandatory. Without a mandatory reference, tracking initiated training processes and their purpose becomes difficult. To ensure traceability, this attribute must be mandatory.</w:t>
            </w:r>
            <w:r>
              <w:rPr>
                <w:rFonts w:ascii="Arial" w:hAnsi="Arial"/>
                <w:noProof/>
              </w:rPr>
              <w:t xml:space="preserve"> </w:t>
            </w:r>
          </w:p>
          <w:p w14:paraId="3F693130" w14:textId="77777777" w:rsidR="00780150" w:rsidRDefault="00780150" w:rsidP="00DB5530">
            <w:pPr>
              <w:pStyle w:val="CRCoverPage"/>
              <w:spacing w:after="0"/>
              <w:rPr>
                <w:noProof/>
              </w:rPr>
            </w:pPr>
            <w:proofErr w:type="spellStart"/>
            <w:r w:rsidRPr="003658C1">
              <w:rPr>
                <w:rFonts w:ascii="Courier New" w:hAnsi="Courier New" w:cs="Courier New"/>
                <w:lang w:eastAsia="zh-CN"/>
              </w:rPr>
              <w:t>mLModelGeneratedRef</w:t>
            </w:r>
            <w:proofErr w:type="spellEnd"/>
            <w:r w:rsidRPr="003658C1">
              <w:rPr>
                <w:noProof/>
              </w:rPr>
              <w:t xml:space="preserve"> represents the DN of the ML model generated after training. Since the model is only created upon successful completion of the training process, this attribute is not required during training and becomes relevant only after the process has finished.</w:t>
            </w:r>
          </w:p>
        </w:tc>
      </w:tr>
      <w:tr w:rsidR="00780150" w14:paraId="0D8AF78D" w14:textId="77777777" w:rsidTr="00DB5530">
        <w:tc>
          <w:tcPr>
            <w:tcW w:w="2694" w:type="dxa"/>
            <w:gridSpan w:val="2"/>
            <w:tcBorders>
              <w:left w:val="single" w:sz="4" w:space="0" w:color="auto"/>
            </w:tcBorders>
          </w:tcPr>
          <w:p w14:paraId="6E3E7C85" w14:textId="77777777" w:rsidR="00780150" w:rsidRDefault="00780150" w:rsidP="00DB5530">
            <w:pPr>
              <w:pStyle w:val="CRCoverPage"/>
              <w:spacing w:after="0"/>
              <w:rPr>
                <w:b/>
                <w:i/>
                <w:noProof/>
                <w:sz w:val="8"/>
                <w:szCs w:val="8"/>
              </w:rPr>
            </w:pPr>
          </w:p>
        </w:tc>
        <w:tc>
          <w:tcPr>
            <w:tcW w:w="6946" w:type="dxa"/>
            <w:gridSpan w:val="9"/>
            <w:tcBorders>
              <w:right w:val="single" w:sz="4" w:space="0" w:color="auto"/>
            </w:tcBorders>
          </w:tcPr>
          <w:p w14:paraId="6E3BF74B" w14:textId="77777777" w:rsidR="00780150" w:rsidRDefault="00780150" w:rsidP="00DB5530">
            <w:pPr>
              <w:pStyle w:val="CRCoverPage"/>
              <w:spacing w:after="0"/>
              <w:rPr>
                <w:noProof/>
                <w:sz w:val="8"/>
                <w:szCs w:val="8"/>
              </w:rPr>
            </w:pPr>
          </w:p>
        </w:tc>
      </w:tr>
      <w:tr w:rsidR="00780150" w14:paraId="5C61A15C" w14:textId="77777777" w:rsidTr="00DB5530">
        <w:tc>
          <w:tcPr>
            <w:tcW w:w="2694" w:type="dxa"/>
            <w:gridSpan w:val="2"/>
            <w:tcBorders>
              <w:left w:val="single" w:sz="4" w:space="0" w:color="auto"/>
            </w:tcBorders>
          </w:tcPr>
          <w:p w14:paraId="2747A714" w14:textId="77777777" w:rsidR="00780150" w:rsidRDefault="00780150" w:rsidP="00DB55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E16F5B" w14:textId="77777777" w:rsidR="00780150" w:rsidRDefault="00780150" w:rsidP="00DB5530">
            <w:pPr>
              <w:pStyle w:val="CRCoverPage"/>
              <w:spacing w:after="0"/>
              <w:rPr>
                <w:noProof/>
              </w:rPr>
            </w:pPr>
            <w:r>
              <w:rPr>
                <w:noProof/>
              </w:rPr>
              <w:t xml:space="preserve">Change </w:t>
            </w:r>
            <w:proofErr w:type="spellStart"/>
            <w:r>
              <w:rPr>
                <w:rFonts w:ascii="Courier New" w:hAnsi="Courier New" w:cs="Courier New"/>
                <w:lang w:eastAsia="zh-CN"/>
              </w:rPr>
              <w:t>trainingRequestRef</w:t>
            </w:r>
            <w:proofErr w:type="spellEnd"/>
            <w:r w:rsidRPr="00E54A6E">
              <w:rPr>
                <w:noProof/>
              </w:rPr>
              <w:t xml:space="preserve"> </w:t>
            </w:r>
            <w:r>
              <w:rPr>
                <w:noProof/>
              </w:rPr>
              <w:t>support qualifier to mandatory</w:t>
            </w:r>
          </w:p>
          <w:p w14:paraId="1D79954E" w14:textId="77777777" w:rsidR="00780150" w:rsidRDefault="00780150" w:rsidP="00DB5530">
            <w:pPr>
              <w:pStyle w:val="CRCoverPage"/>
              <w:spacing w:after="0"/>
              <w:rPr>
                <w:noProof/>
              </w:rPr>
            </w:pPr>
            <w:r>
              <w:rPr>
                <w:noProof/>
              </w:rPr>
              <w:t xml:space="preserve">Remove attribute </w:t>
            </w:r>
            <w:proofErr w:type="spellStart"/>
            <w:r>
              <w:rPr>
                <w:rFonts w:ascii="Courier New" w:hAnsi="Courier New" w:cs="Courier New"/>
                <w:lang w:eastAsia="zh-CN"/>
              </w:rPr>
              <w:t>mLModelGeneratedRef</w:t>
            </w:r>
            <w:proofErr w:type="spellEnd"/>
          </w:p>
        </w:tc>
      </w:tr>
      <w:tr w:rsidR="00780150" w14:paraId="324BAD5A" w14:textId="77777777" w:rsidTr="00DB5530">
        <w:tc>
          <w:tcPr>
            <w:tcW w:w="2694" w:type="dxa"/>
            <w:gridSpan w:val="2"/>
            <w:tcBorders>
              <w:left w:val="single" w:sz="4" w:space="0" w:color="auto"/>
            </w:tcBorders>
          </w:tcPr>
          <w:p w14:paraId="287836F7" w14:textId="77777777" w:rsidR="00780150" w:rsidRDefault="00780150" w:rsidP="00DB5530">
            <w:pPr>
              <w:pStyle w:val="CRCoverPage"/>
              <w:spacing w:after="0"/>
              <w:rPr>
                <w:b/>
                <w:i/>
                <w:noProof/>
                <w:sz w:val="8"/>
                <w:szCs w:val="8"/>
              </w:rPr>
            </w:pPr>
          </w:p>
        </w:tc>
        <w:tc>
          <w:tcPr>
            <w:tcW w:w="6946" w:type="dxa"/>
            <w:gridSpan w:val="9"/>
            <w:tcBorders>
              <w:right w:val="single" w:sz="4" w:space="0" w:color="auto"/>
            </w:tcBorders>
          </w:tcPr>
          <w:p w14:paraId="26E174D4" w14:textId="77777777" w:rsidR="00780150" w:rsidRDefault="00780150" w:rsidP="00DB5530">
            <w:pPr>
              <w:pStyle w:val="CRCoverPage"/>
              <w:spacing w:after="0"/>
              <w:rPr>
                <w:noProof/>
                <w:sz w:val="8"/>
                <w:szCs w:val="8"/>
              </w:rPr>
            </w:pPr>
          </w:p>
        </w:tc>
      </w:tr>
      <w:tr w:rsidR="00780150" w14:paraId="2DD637AF" w14:textId="77777777" w:rsidTr="00DB5530">
        <w:tc>
          <w:tcPr>
            <w:tcW w:w="2694" w:type="dxa"/>
            <w:gridSpan w:val="2"/>
            <w:tcBorders>
              <w:left w:val="single" w:sz="4" w:space="0" w:color="auto"/>
              <w:bottom w:val="single" w:sz="4" w:space="0" w:color="auto"/>
            </w:tcBorders>
          </w:tcPr>
          <w:p w14:paraId="1C462259" w14:textId="77777777" w:rsidR="00780150" w:rsidRDefault="00780150" w:rsidP="00DB55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A08334" w14:textId="77777777" w:rsidR="00780150" w:rsidRDefault="00780150" w:rsidP="00DB5530">
            <w:pPr>
              <w:pStyle w:val="CRCoverPage"/>
              <w:spacing w:after="0"/>
              <w:rPr>
                <w:noProof/>
              </w:rPr>
            </w:pPr>
            <w:r>
              <w:rPr>
                <w:noProof/>
              </w:rPr>
              <w:t xml:space="preserve">May lead to incorrect implementation. </w:t>
            </w:r>
          </w:p>
        </w:tc>
      </w:tr>
      <w:tr w:rsidR="00780150" w14:paraId="670E934D" w14:textId="77777777" w:rsidTr="00DB5530">
        <w:tc>
          <w:tcPr>
            <w:tcW w:w="2694" w:type="dxa"/>
            <w:gridSpan w:val="2"/>
          </w:tcPr>
          <w:p w14:paraId="0E230D98" w14:textId="77777777" w:rsidR="00780150" w:rsidRDefault="00780150" w:rsidP="00DB5530">
            <w:pPr>
              <w:pStyle w:val="CRCoverPage"/>
              <w:spacing w:after="0"/>
              <w:rPr>
                <w:b/>
                <w:i/>
                <w:noProof/>
                <w:sz w:val="8"/>
                <w:szCs w:val="8"/>
              </w:rPr>
            </w:pPr>
          </w:p>
        </w:tc>
        <w:tc>
          <w:tcPr>
            <w:tcW w:w="6946" w:type="dxa"/>
            <w:gridSpan w:val="9"/>
          </w:tcPr>
          <w:p w14:paraId="71CD2B99" w14:textId="77777777" w:rsidR="00780150" w:rsidRDefault="00780150" w:rsidP="00DB5530">
            <w:pPr>
              <w:pStyle w:val="CRCoverPage"/>
              <w:spacing w:after="0"/>
              <w:rPr>
                <w:noProof/>
                <w:sz w:val="8"/>
                <w:szCs w:val="8"/>
              </w:rPr>
            </w:pPr>
          </w:p>
        </w:tc>
      </w:tr>
      <w:tr w:rsidR="00780150" w14:paraId="289A18F3" w14:textId="77777777" w:rsidTr="00DB5530">
        <w:tc>
          <w:tcPr>
            <w:tcW w:w="2694" w:type="dxa"/>
            <w:gridSpan w:val="2"/>
            <w:tcBorders>
              <w:top w:val="single" w:sz="4" w:space="0" w:color="auto"/>
              <w:left w:val="single" w:sz="4" w:space="0" w:color="auto"/>
            </w:tcBorders>
          </w:tcPr>
          <w:p w14:paraId="3535E197" w14:textId="77777777" w:rsidR="00780150" w:rsidRDefault="00780150" w:rsidP="00DB55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1C37EB" w14:textId="77777777" w:rsidR="00780150" w:rsidRDefault="00780150" w:rsidP="00DB5530">
            <w:pPr>
              <w:pStyle w:val="CRCoverPage"/>
              <w:spacing w:after="0"/>
              <w:ind w:left="100"/>
              <w:rPr>
                <w:noProof/>
              </w:rPr>
            </w:pPr>
            <w:r w:rsidRPr="00D40F5A">
              <w:t>7.3a.1.2.4.2</w:t>
            </w:r>
            <w:r>
              <w:t xml:space="preserve">, </w:t>
            </w:r>
            <w:r w:rsidRPr="00D40F5A">
              <w:t xml:space="preserve"> 7.3a.1.2.4.</w:t>
            </w:r>
            <w:r>
              <w:t xml:space="preserve">3 </w:t>
            </w:r>
            <w:proofErr w:type="spellStart"/>
            <w:r w:rsidRPr="00D40F5A">
              <w:t>OpenAPI</w:t>
            </w:r>
            <w:proofErr w:type="spellEnd"/>
            <w:r w:rsidRPr="00D40F5A">
              <w:t>/TS28105_AiMlNrm.yaml</w:t>
            </w:r>
          </w:p>
        </w:tc>
      </w:tr>
      <w:tr w:rsidR="00780150" w14:paraId="322F5504" w14:textId="77777777" w:rsidTr="00DB5530">
        <w:tc>
          <w:tcPr>
            <w:tcW w:w="2694" w:type="dxa"/>
            <w:gridSpan w:val="2"/>
            <w:tcBorders>
              <w:left w:val="single" w:sz="4" w:space="0" w:color="auto"/>
            </w:tcBorders>
          </w:tcPr>
          <w:p w14:paraId="3ABBEF61" w14:textId="77777777" w:rsidR="00780150" w:rsidRDefault="00780150" w:rsidP="00DB5530">
            <w:pPr>
              <w:pStyle w:val="CRCoverPage"/>
              <w:spacing w:after="0"/>
              <w:rPr>
                <w:b/>
                <w:i/>
                <w:noProof/>
                <w:sz w:val="8"/>
                <w:szCs w:val="8"/>
              </w:rPr>
            </w:pPr>
          </w:p>
        </w:tc>
        <w:tc>
          <w:tcPr>
            <w:tcW w:w="6946" w:type="dxa"/>
            <w:gridSpan w:val="9"/>
            <w:tcBorders>
              <w:right w:val="single" w:sz="4" w:space="0" w:color="auto"/>
            </w:tcBorders>
          </w:tcPr>
          <w:p w14:paraId="56DB328E" w14:textId="77777777" w:rsidR="00780150" w:rsidRDefault="00780150" w:rsidP="00DB5530">
            <w:pPr>
              <w:pStyle w:val="CRCoverPage"/>
              <w:spacing w:after="0"/>
              <w:rPr>
                <w:noProof/>
                <w:sz w:val="8"/>
                <w:szCs w:val="8"/>
              </w:rPr>
            </w:pPr>
          </w:p>
        </w:tc>
      </w:tr>
      <w:tr w:rsidR="00780150" w14:paraId="15BB09AA" w14:textId="77777777" w:rsidTr="00DB5530">
        <w:tc>
          <w:tcPr>
            <w:tcW w:w="2694" w:type="dxa"/>
            <w:gridSpan w:val="2"/>
            <w:tcBorders>
              <w:left w:val="single" w:sz="4" w:space="0" w:color="auto"/>
            </w:tcBorders>
          </w:tcPr>
          <w:p w14:paraId="5CDD55B7" w14:textId="77777777" w:rsidR="00780150" w:rsidRDefault="00780150" w:rsidP="00DB55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E3076" w14:textId="77777777" w:rsidR="00780150" w:rsidRDefault="00780150" w:rsidP="00DB55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05F6AF" w14:textId="77777777" w:rsidR="00780150" w:rsidRDefault="00780150" w:rsidP="00DB5530">
            <w:pPr>
              <w:pStyle w:val="CRCoverPage"/>
              <w:spacing w:after="0"/>
              <w:jc w:val="center"/>
              <w:rPr>
                <w:b/>
                <w:caps/>
                <w:noProof/>
              </w:rPr>
            </w:pPr>
            <w:r>
              <w:rPr>
                <w:b/>
                <w:caps/>
                <w:noProof/>
              </w:rPr>
              <w:t>N</w:t>
            </w:r>
          </w:p>
        </w:tc>
        <w:tc>
          <w:tcPr>
            <w:tcW w:w="2977" w:type="dxa"/>
            <w:gridSpan w:val="4"/>
          </w:tcPr>
          <w:p w14:paraId="4CD56CEB" w14:textId="77777777" w:rsidR="00780150" w:rsidRDefault="00780150" w:rsidP="00DB55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C048F1" w14:textId="77777777" w:rsidR="00780150" w:rsidRDefault="00780150" w:rsidP="00DB5530">
            <w:pPr>
              <w:pStyle w:val="CRCoverPage"/>
              <w:spacing w:after="0"/>
              <w:ind w:left="99"/>
              <w:rPr>
                <w:noProof/>
              </w:rPr>
            </w:pPr>
          </w:p>
        </w:tc>
      </w:tr>
      <w:tr w:rsidR="00780150" w14:paraId="42998000" w14:textId="77777777" w:rsidTr="00DB5530">
        <w:tc>
          <w:tcPr>
            <w:tcW w:w="2694" w:type="dxa"/>
            <w:gridSpan w:val="2"/>
            <w:tcBorders>
              <w:left w:val="single" w:sz="4" w:space="0" w:color="auto"/>
            </w:tcBorders>
          </w:tcPr>
          <w:p w14:paraId="436E7681" w14:textId="77777777" w:rsidR="00780150" w:rsidRDefault="00780150" w:rsidP="00DB55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C51218" w14:textId="77777777" w:rsidR="00780150" w:rsidRDefault="00780150"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41DC0" w14:textId="77777777" w:rsidR="00780150" w:rsidRDefault="00780150" w:rsidP="00DB5530">
            <w:pPr>
              <w:pStyle w:val="CRCoverPage"/>
              <w:spacing w:after="0"/>
              <w:jc w:val="center"/>
              <w:rPr>
                <w:b/>
                <w:caps/>
                <w:noProof/>
              </w:rPr>
            </w:pPr>
            <w:r>
              <w:rPr>
                <w:b/>
                <w:caps/>
                <w:noProof/>
              </w:rPr>
              <w:t>X</w:t>
            </w:r>
          </w:p>
        </w:tc>
        <w:tc>
          <w:tcPr>
            <w:tcW w:w="2977" w:type="dxa"/>
            <w:gridSpan w:val="4"/>
          </w:tcPr>
          <w:p w14:paraId="2406327B" w14:textId="77777777" w:rsidR="00780150" w:rsidRDefault="00780150" w:rsidP="00DB55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CB6975" w14:textId="77777777" w:rsidR="00780150" w:rsidRDefault="00780150" w:rsidP="00DB5530">
            <w:pPr>
              <w:pStyle w:val="CRCoverPage"/>
              <w:spacing w:after="0"/>
              <w:ind w:left="99"/>
              <w:rPr>
                <w:noProof/>
              </w:rPr>
            </w:pPr>
            <w:r>
              <w:rPr>
                <w:noProof/>
              </w:rPr>
              <w:t xml:space="preserve">TS/TR ... CR ... </w:t>
            </w:r>
          </w:p>
        </w:tc>
      </w:tr>
      <w:tr w:rsidR="00780150" w14:paraId="1A1EE45B" w14:textId="77777777" w:rsidTr="00DB5530">
        <w:tc>
          <w:tcPr>
            <w:tcW w:w="2694" w:type="dxa"/>
            <w:gridSpan w:val="2"/>
            <w:tcBorders>
              <w:left w:val="single" w:sz="4" w:space="0" w:color="auto"/>
            </w:tcBorders>
          </w:tcPr>
          <w:p w14:paraId="15D05951" w14:textId="77777777" w:rsidR="00780150" w:rsidRDefault="00780150" w:rsidP="00DB55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FF3FAE" w14:textId="77777777" w:rsidR="00780150" w:rsidRDefault="00780150"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AEC72" w14:textId="77777777" w:rsidR="00780150" w:rsidRDefault="00780150" w:rsidP="00DB5530">
            <w:pPr>
              <w:pStyle w:val="CRCoverPage"/>
              <w:spacing w:after="0"/>
              <w:jc w:val="center"/>
              <w:rPr>
                <w:b/>
                <w:caps/>
                <w:noProof/>
              </w:rPr>
            </w:pPr>
            <w:r>
              <w:rPr>
                <w:b/>
                <w:caps/>
                <w:noProof/>
              </w:rPr>
              <w:t>X</w:t>
            </w:r>
          </w:p>
        </w:tc>
        <w:tc>
          <w:tcPr>
            <w:tcW w:w="2977" w:type="dxa"/>
            <w:gridSpan w:val="4"/>
          </w:tcPr>
          <w:p w14:paraId="128DC388" w14:textId="77777777" w:rsidR="00780150" w:rsidRDefault="00780150" w:rsidP="00DB55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930475" w14:textId="77777777" w:rsidR="00780150" w:rsidRDefault="00780150" w:rsidP="00DB5530">
            <w:pPr>
              <w:pStyle w:val="CRCoverPage"/>
              <w:spacing w:after="0"/>
              <w:ind w:left="99"/>
              <w:rPr>
                <w:noProof/>
              </w:rPr>
            </w:pPr>
            <w:r>
              <w:rPr>
                <w:noProof/>
              </w:rPr>
              <w:t xml:space="preserve">TS/TR ... CR ... </w:t>
            </w:r>
          </w:p>
        </w:tc>
      </w:tr>
      <w:tr w:rsidR="00780150" w14:paraId="2ADDD3B9" w14:textId="77777777" w:rsidTr="00DB5530">
        <w:tc>
          <w:tcPr>
            <w:tcW w:w="2694" w:type="dxa"/>
            <w:gridSpan w:val="2"/>
            <w:tcBorders>
              <w:left w:val="single" w:sz="4" w:space="0" w:color="auto"/>
            </w:tcBorders>
          </w:tcPr>
          <w:p w14:paraId="2E2B4775" w14:textId="77777777" w:rsidR="00780150" w:rsidRDefault="00780150" w:rsidP="00DB55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612985" w14:textId="77777777" w:rsidR="00780150" w:rsidRDefault="00780150"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2C13D" w14:textId="77777777" w:rsidR="00780150" w:rsidRDefault="00780150" w:rsidP="00DB5530">
            <w:pPr>
              <w:pStyle w:val="CRCoverPage"/>
              <w:spacing w:after="0"/>
              <w:jc w:val="center"/>
              <w:rPr>
                <w:b/>
                <w:caps/>
                <w:noProof/>
              </w:rPr>
            </w:pPr>
            <w:r>
              <w:rPr>
                <w:b/>
                <w:caps/>
                <w:noProof/>
              </w:rPr>
              <w:t>X</w:t>
            </w:r>
          </w:p>
        </w:tc>
        <w:tc>
          <w:tcPr>
            <w:tcW w:w="2977" w:type="dxa"/>
            <w:gridSpan w:val="4"/>
          </w:tcPr>
          <w:p w14:paraId="6A3C068B" w14:textId="77777777" w:rsidR="00780150" w:rsidRDefault="00780150" w:rsidP="00DB55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D3E3FB" w14:textId="77777777" w:rsidR="00780150" w:rsidRDefault="00780150" w:rsidP="00DB5530">
            <w:pPr>
              <w:pStyle w:val="CRCoverPage"/>
              <w:spacing w:after="0"/>
              <w:ind w:left="99"/>
              <w:rPr>
                <w:noProof/>
              </w:rPr>
            </w:pPr>
            <w:r>
              <w:rPr>
                <w:noProof/>
              </w:rPr>
              <w:t xml:space="preserve">TS/TR ... CR ... </w:t>
            </w:r>
          </w:p>
        </w:tc>
      </w:tr>
      <w:tr w:rsidR="00780150" w14:paraId="7FC79A8B" w14:textId="77777777" w:rsidTr="00DB5530">
        <w:tc>
          <w:tcPr>
            <w:tcW w:w="2694" w:type="dxa"/>
            <w:gridSpan w:val="2"/>
            <w:tcBorders>
              <w:left w:val="single" w:sz="4" w:space="0" w:color="auto"/>
            </w:tcBorders>
          </w:tcPr>
          <w:p w14:paraId="1B103B3F" w14:textId="77777777" w:rsidR="00780150" w:rsidRDefault="00780150" w:rsidP="00DB5530">
            <w:pPr>
              <w:pStyle w:val="CRCoverPage"/>
              <w:spacing w:after="0"/>
              <w:rPr>
                <w:b/>
                <w:i/>
                <w:noProof/>
              </w:rPr>
            </w:pPr>
          </w:p>
        </w:tc>
        <w:tc>
          <w:tcPr>
            <w:tcW w:w="6946" w:type="dxa"/>
            <w:gridSpan w:val="9"/>
            <w:tcBorders>
              <w:right w:val="single" w:sz="4" w:space="0" w:color="auto"/>
            </w:tcBorders>
          </w:tcPr>
          <w:p w14:paraId="58BDADF6" w14:textId="77777777" w:rsidR="00780150" w:rsidRDefault="00780150" w:rsidP="00DB5530">
            <w:pPr>
              <w:pStyle w:val="CRCoverPage"/>
              <w:spacing w:after="0"/>
              <w:rPr>
                <w:noProof/>
              </w:rPr>
            </w:pPr>
          </w:p>
        </w:tc>
      </w:tr>
      <w:tr w:rsidR="00780150" w14:paraId="5C8EB09E" w14:textId="77777777" w:rsidTr="00DB5530">
        <w:tc>
          <w:tcPr>
            <w:tcW w:w="2694" w:type="dxa"/>
            <w:gridSpan w:val="2"/>
            <w:tcBorders>
              <w:left w:val="single" w:sz="4" w:space="0" w:color="auto"/>
              <w:bottom w:val="single" w:sz="4" w:space="0" w:color="auto"/>
            </w:tcBorders>
          </w:tcPr>
          <w:p w14:paraId="2780C115" w14:textId="77777777" w:rsidR="00780150" w:rsidRDefault="00780150" w:rsidP="00DB55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7BFC67" w14:textId="77777777" w:rsidR="00780150" w:rsidRDefault="00780150" w:rsidP="00DB5530">
            <w:pPr>
              <w:pStyle w:val="CRCoverPage"/>
              <w:spacing w:after="0"/>
              <w:ind w:left="100"/>
              <w:rPr>
                <w:noProof/>
              </w:rPr>
            </w:pPr>
            <w:r w:rsidRPr="006A70F7">
              <w:rPr>
                <w:noProof/>
              </w:rPr>
              <w:t xml:space="preserve">Forge MR link: </w:t>
            </w:r>
            <w:hyperlink r:id="rId12" w:history="1">
              <w:r w:rsidRPr="006A70F7">
                <w:rPr>
                  <w:rStyle w:val="Hyperlink"/>
                  <w:noProof/>
                  <w:lang w:val="en-US"/>
                </w:rPr>
                <w:t>https://forge.3gpp.org/rep/sa5/MnS/-/merge_requests/1618</w:t>
              </w:r>
            </w:hyperlink>
            <w:r w:rsidRPr="006A70F7">
              <w:rPr>
                <w:noProof/>
              </w:rPr>
              <w:t xml:space="preserve"> at commit f37c5507e586c6f64406c20235e85f85cd8e5e40</w:t>
            </w:r>
          </w:p>
        </w:tc>
      </w:tr>
      <w:tr w:rsidR="00780150" w:rsidRPr="008863B9" w14:paraId="4C33C2BC" w14:textId="77777777" w:rsidTr="00DB5530">
        <w:tc>
          <w:tcPr>
            <w:tcW w:w="2694" w:type="dxa"/>
            <w:gridSpan w:val="2"/>
            <w:tcBorders>
              <w:top w:val="single" w:sz="4" w:space="0" w:color="auto"/>
              <w:bottom w:val="single" w:sz="4" w:space="0" w:color="auto"/>
            </w:tcBorders>
          </w:tcPr>
          <w:p w14:paraId="691A75E3" w14:textId="77777777" w:rsidR="00780150" w:rsidRPr="008863B9" w:rsidRDefault="00780150" w:rsidP="00DB55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297329" w14:textId="77777777" w:rsidR="00780150" w:rsidRPr="008863B9" w:rsidRDefault="00780150" w:rsidP="00DB5530">
            <w:pPr>
              <w:pStyle w:val="CRCoverPage"/>
              <w:spacing w:after="0"/>
              <w:ind w:left="100"/>
              <w:rPr>
                <w:noProof/>
                <w:sz w:val="8"/>
                <w:szCs w:val="8"/>
              </w:rPr>
            </w:pPr>
          </w:p>
        </w:tc>
      </w:tr>
      <w:tr w:rsidR="00780150" w14:paraId="0BB2703D" w14:textId="77777777" w:rsidTr="00DB5530">
        <w:tc>
          <w:tcPr>
            <w:tcW w:w="2694" w:type="dxa"/>
            <w:gridSpan w:val="2"/>
            <w:tcBorders>
              <w:top w:val="single" w:sz="4" w:space="0" w:color="auto"/>
              <w:left w:val="single" w:sz="4" w:space="0" w:color="auto"/>
              <w:bottom w:val="single" w:sz="4" w:space="0" w:color="auto"/>
            </w:tcBorders>
          </w:tcPr>
          <w:p w14:paraId="78C29423" w14:textId="77777777" w:rsidR="00780150" w:rsidRDefault="00780150" w:rsidP="00DB55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A0DDB" w14:textId="77777777" w:rsidR="00780150" w:rsidRDefault="00780150" w:rsidP="00DB5530">
            <w:pPr>
              <w:pStyle w:val="CRCoverPage"/>
              <w:spacing w:after="0"/>
              <w:ind w:left="100"/>
              <w:rPr>
                <w:noProof/>
              </w:rPr>
            </w:pPr>
          </w:p>
        </w:tc>
      </w:tr>
    </w:tbl>
    <w:p w14:paraId="57889A4B" w14:textId="77777777" w:rsidR="00780150" w:rsidRDefault="00780150" w:rsidP="00780150">
      <w:pPr>
        <w:pStyle w:val="CRCoverPage"/>
        <w:spacing w:after="0"/>
        <w:rPr>
          <w:noProof/>
          <w:sz w:val="8"/>
          <w:szCs w:val="8"/>
        </w:rPr>
      </w:pPr>
    </w:p>
    <w:p w14:paraId="46B0DEB6" w14:textId="77777777" w:rsidR="00245CBE" w:rsidRDefault="00245CBE" w:rsidP="00245CB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5CBE" w14:paraId="23936025" w14:textId="77777777" w:rsidTr="004279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A5CC237" w14:textId="77777777" w:rsidR="00245CBE" w:rsidRDefault="00245CBE" w:rsidP="004279FC">
            <w:pPr>
              <w:jc w:val="center"/>
              <w:rPr>
                <w:rFonts w:ascii="Arial" w:hAnsi="Arial" w:cs="Arial"/>
                <w:b/>
                <w:bCs/>
                <w:sz w:val="28"/>
                <w:szCs w:val="28"/>
                <w:lang w:eastAsia="fr-FR"/>
              </w:rPr>
            </w:pPr>
            <w:r>
              <w:rPr>
                <w:rFonts w:ascii="Arial" w:hAnsi="Arial" w:cs="Arial"/>
                <w:b/>
                <w:bCs/>
                <w:sz w:val="28"/>
                <w:szCs w:val="28"/>
                <w:lang w:eastAsia="zh-CN"/>
              </w:rPr>
              <w:t>1st Change</w:t>
            </w:r>
          </w:p>
        </w:tc>
      </w:tr>
    </w:tbl>
    <w:bookmarkEnd w:id="0"/>
    <w:p w14:paraId="66B604A6" w14:textId="40E687C0" w:rsidR="00913035" w:rsidRDefault="006B3F5E" w:rsidP="00913035">
      <w:pPr>
        <w:rPr>
          <w:rFonts w:eastAsia="SimSun"/>
          <w:lang w:eastAsia="zh-CN"/>
        </w:rPr>
      </w:pPr>
      <w:r>
        <w:rPr>
          <w:rFonts w:eastAsia="SimSun"/>
          <w:lang w:eastAsia="zh-CN"/>
        </w:rPr>
        <w:t xml:space="preserve"> </w:t>
      </w:r>
    </w:p>
    <w:p w14:paraId="62FE250E" w14:textId="77777777" w:rsidR="006B3F5E" w:rsidRDefault="006B3F5E" w:rsidP="006B3F5E">
      <w:pPr>
        <w:pStyle w:val="Heading5"/>
      </w:pPr>
      <w:bookmarkStart w:id="2" w:name="_Toc130201997"/>
      <w:bookmarkStart w:id="3" w:name="_Toc188006459"/>
      <w:r>
        <w:lastRenderedPageBreak/>
        <w:t>7.3a.1.2.4</w:t>
      </w:r>
      <w:r>
        <w:tab/>
      </w:r>
      <w:proofErr w:type="spellStart"/>
      <w:r>
        <w:rPr>
          <w:rFonts w:ascii="Courier New" w:hAnsi="Courier New" w:cs="Courier New"/>
        </w:rPr>
        <w:t>MLTrainingProcess</w:t>
      </w:r>
      <w:bookmarkEnd w:id="2"/>
      <w:bookmarkEnd w:id="3"/>
      <w:proofErr w:type="spellEnd"/>
    </w:p>
    <w:p w14:paraId="4AE06845" w14:textId="77777777" w:rsidR="006B3F5E" w:rsidRDefault="006B3F5E" w:rsidP="006B3F5E">
      <w:pPr>
        <w:pStyle w:val="Heading6"/>
      </w:pPr>
      <w:bookmarkStart w:id="4" w:name="_Toc130201998"/>
      <w:bookmarkStart w:id="5" w:name="_Toc188006460"/>
      <w:r>
        <w:t>7.3a.1.2.4.1</w:t>
      </w:r>
      <w:r>
        <w:tab/>
        <w:t>Definition</w:t>
      </w:r>
      <w:bookmarkEnd w:id="4"/>
      <w:bookmarkEnd w:id="5"/>
    </w:p>
    <w:p w14:paraId="1E0D0545" w14:textId="77777777" w:rsidR="006B3F5E" w:rsidRDefault="006B3F5E" w:rsidP="006B3F5E">
      <w:r>
        <w:t xml:space="preserve">The IOC </w:t>
      </w:r>
      <w:proofErr w:type="spellStart"/>
      <w:r>
        <w:rPr>
          <w:rFonts w:ascii="Courier New" w:hAnsi="Courier New" w:cs="Courier New"/>
        </w:rPr>
        <w:t>MLTrainingProcess</w:t>
      </w:r>
      <w:proofErr w:type="spellEnd"/>
      <w:r>
        <w:rPr>
          <w:rFonts w:ascii="Courier New" w:hAnsi="Courier New" w:cs="Courier New"/>
        </w:rPr>
        <w:t xml:space="preserve"> </w:t>
      </w:r>
      <w:r>
        <w:t xml:space="preserve">represents the ML model training process. When a ML model training process starts, an instance of the </w:t>
      </w:r>
      <w:proofErr w:type="spellStart"/>
      <w:r>
        <w:rPr>
          <w:rFonts w:ascii="Courier New" w:hAnsi="Courier New" w:cs="Courier New"/>
        </w:rPr>
        <w:t>MLTrainingProcess</w:t>
      </w:r>
      <w:proofErr w:type="spellEnd"/>
      <w:r>
        <w:t xml:space="preserve"> is created by the </w:t>
      </w:r>
      <w:proofErr w:type="spellStart"/>
      <w:r>
        <w:t>MnS</w:t>
      </w:r>
      <w:proofErr w:type="spellEnd"/>
      <w:r>
        <w:t xml:space="preserve"> Producer and notification is sent to </w:t>
      </w:r>
      <w:proofErr w:type="spellStart"/>
      <w:r>
        <w:t>MnS</w:t>
      </w:r>
      <w:proofErr w:type="spellEnd"/>
      <w:r>
        <w:t xml:space="preserve"> consumer who has subscribed to </w:t>
      </w:r>
      <w:proofErr w:type="spellStart"/>
      <w:r>
        <w:t>it.The</w:t>
      </w:r>
      <w:proofErr w:type="spellEnd"/>
      <w:r>
        <w:t xml:space="preserve"> </w:t>
      </w:r>
      <w:proofErr w:type="spellStart"/>
      <w:r>
        <w:t>MnS</w:t>
      </w:r>
      <w:proofErr w:type="spellEnd"/>
      <w:r>
        <w:t xml:space="preserve"> producer can delete the </w:t>
      </w:r>
      <w:proofErr w:type="spellStart"/>
      <w:r>
        <w:rPr>
          <w:rFonts w:ascii="Courier New" w:hAnsi="Courier New" w:cs="Courier New"/>
        </w:rPr>
        <w:t>MLTrainingProcess</w:t>
      </w:r>
      <w:proofErr w:type="spellEnd"/>
      <w:r>
        <w:t xml:space="preserve"> instance whose attribute status equals to "FINISHED" or </w:t>
      </w:r>
      <w:proofErr w:type="spellStart"/>
      <w:r>
        <w:t>or</w:t>
      </w:r>
      <w:proofErr w:type="spellEnd"/>
      <w:r>
        <w:t xml:space="preserve"> "CANCELLED" automatically.</w:t>
      </w:r>
    </w:p>
    <w:p w14:paraId="748FF89D" w14:textId="77777777" w:rsidR="006B3F5E" w:rsidRDefault="006B3F5E" w:rsidP="006B3F5E">
      <w:r>
        <w:rPr>
          <w:rFonts w:cs="Arial"/>
        </w:rPr>
        <w:t>One</w:t>
      </w:r>
      <w:r>
        <w:t xml:space="preserve"> </w:t>
      </w:r>
      <w:proofErr w:type="spellStart"/>
      <w:r>
        <w:rPr>
          <w:rFonts w:ascii="Courier New" w:hAnsi="Courier New" w:cs="Courier New"/>
        </w:rPr>
        <w:t>MLTrainingProcess</w:t>
      </w:r>
      <w:proofErr w:type="spellEnd"/>
      <w:r>
        <w:rPr>
          <w:rFonts w:ascii="Courier New" w:hAnsi="Courier New" w:cs="Courier New"/>
        </w:rPr>
        <w:t xml:space="preserve"> </w:t>
      </w:r>
      <w:r>
        <w:t>MOI</w:t>
      </w:r>
      <w:r>
        <w:rPr>
          <w:rFonts w:ascii="Courier New" w:hAnsi="Courier New" w:cs="Courier New"/>
        </w:rPr>
        <w:t xml:space="preserve"> </w:t>
      </w:r>
      <w:r>
        <w:t xml:space="preserve">may be instantiated for each </w:t>
      </w:r>
      <w:proofErr w:type="spellStart"/>
      <w:r>
        <w:rPr>
          <w:rFonts w:ascii="Courier New" w:hAnsi="Courier New" w:cs="Courier New"/>
        </w:rPr>
        <w:t>MLTrainingRequest</w:t>
      </w:r>
      <w:proofErr w:type="spellEnd"/>
      <w:r>
        <w:rPr>
          <w:rFonts w:ascii="Courier New" w:hAnsi="Courier New" w:cs="Courier New"/>
        </w:rPr>
        <w:t xml:space="preserve"> </w:t>
      </w:r>
      <w:r>
        <w:t xml:space="preserve">MOI or a set of </w:t>
      </w:r>
      <w:proofErr w:type="spellStart"/>
      <w:r>
        <w:rPr>
          <w:rFonts w:ascii="Courier New" w:hAnsi="Courier New" w:cs="Courier New"/>
        </w:rPr>
        <w:t>MLTrainingRequest</w:t>
      </w:r>
      <w:proofErr w:type="spellEnd"/>
      <w:r>
        <w:rPr>
          <w:rFonts w:ascii="Courier New" w:hAnsi="Courier New" w:cs="Courier New"/>
        </w:rPr>
        <w:t xml:space="preserve"> </w:t>
      </w:r>
      <w:r>
        <w:t>MOIs.</w:t>
      </w:r>
    </w:p>
    <w:p w14:paraId="524182FD" w14:textId="77777777" w:rsidR="006B3F5E" w:rsidRDefault="006B3F5E" w:rsidP="006B3F5E">
      <w:pPr>
        <w:spacing w:line="264" w:lineRule="auto"/>
        <w:rPr>
          <w:rFonts w:cs="Arial"/>
        </w:rPr>
      </w:pPr>
      <w:r>
        <w:rPr>
          <w:rFonts w:cs="Arial"/>
        </w:rPr>
        <w:t xml:space="preserve">For each </w:t>
      </w:r>
      <w:proofErr w:type="spellStart"/>
      <w:r>
        <w:rPr>
          <w:rFonts w:ascii="Courier New" w:hAnsi="Courier New" w:cs="Courier New"/>
          <w:lang w:eastAsia="zh-CN"/>
        </w:rPr>
        <w:t>MLModel</w:t>
      </w:r>
      <w:proofErr w:type="spellEnd"/>
      <w:r>
        <w:rPr>
          <w:rFonts w:cs="Arial"/>
        </w:rPr>
        <w:t xml:space="preserve"> under training, a </w:t>
      </w:r>
      <w:proofErr w:type="spellStart"/>
      <w:r>
        <w:rPr>
          <w:rFonts w:ascii="Courier New" w:hAnsi="Courier New" w:cs="Courier New"/>
        </w:rPr>
        <w:t>MLTrainingProcess</w:t>
      </w:r>
      <w:proofErr w:type="spellEnd"/>
      <w:r>
        <w:rPr>
          <w:rFonts w:ascii="Courier New" w:hAnsi="Courier New" w:cs="Courier New"/>
        </w:rPr>
        <w:t xml:space="preserve"> </w:t>
      </w:r>
      <w:r>
        <w:rPr>
          <w:rFonts w:cs="Arial"/>
        </w:rPr>
        <w:t>is instantiated, i.e. a</w:t>
      </w:r>
      <w:r>
        <w:rPr>
          <w:rFonts w:eastAsia="Courier New"/>
        </w:rPr>
        <w:t xml:space="preserve">n </w:t>
      </w:r>
      <w:proofErr w:type="spellStart"/>
      <w:r>
        <w:rPr>
          <w:rFonts w:ascii="Courier New" w:hAnsi="Courier New" w:cs="Courier New"/>
        </w:rPr>
        <w:t>MLTrainingProcess</w:t>
      </w:r>
      <w:proofErr w:type="spellEnd"/>
      <w:r>
        <w:rPr>
          <w:rFonts w:ascii="Courier New" w:hAnsi="Courier New" w:cs="Courier New"/>
        </w:rPr>
        <w:t xml:space="preserve"> </w:t>
      </w:r>
      <w:r>
        <w:t>is</w:t>
      </w:r>
      <w:r>
        <w:rPr>
          <w:rFonts w:ascii="Courier New" w:hAnsi="Courier New" w:cs="Courier New"/>
        </w:rPr>
        <w:t xml:space="preserve"> </w:t>
      </w:r>
      <w:r>
        <w:rPr>
          <w:rFonts w:cs="Arial"/>
        </w:rPr>
        <w:t xml:space="preserve">associated with one </w:t>
      </w:r>
      <w:proofErr w:type="spellStart"/>
      <w:r>
        <w:rPr>
          <w:rFonts w:ascii="Courier New" w:hAnsi="Courier New" w:cs="Courier New"/>
          <w:lang w:eastAsia="zh-CN"/>
        </w:rPr>
        <w:t>MLModel</w:t>
      </w:r>
      <w:proofErr w:type="spellEnd"/>
      <w:r>
        <w:rPr>
          <w:rFonts w:ascii="Courier New" w:hAnsi="Courier New" w:cs="Courier New"/>
          <w:lang w:eastAsia="zh-CN"/>
        </w:rPr>
        <w:t xml:space="preserve"> </w:t>
      </w:r>
      <w:r>
        <w:t xml:space="preserve">or one </w:t>
      </w:r>
      <w:proofErr w:type="spellStart"/>
      <w:r>
        <w:rPr>
          <w:rFonts w:ascii="Courier New" w:hAnsi="Courier New" w:cs="Courier New"/>
        </w:rPr>
        <w:t>MLModelCoordinationGroup</w:t>
      </w:r>
      <w:proofErr w:type="spellEnd"/>
      <w:r>
        <w:rPr>
          <w:rFonts w:cs="Arial"/>
        </w:rPr>
        <w:t>.</w:t>
      </w:r>
      <w:r>
        <w:rPr>
          <w:rFonts w:eastAsia="Courier New"/>
          <w:i/>
          <w:iCs/>
        </w:rPr>
        <w:t xml:space="preserve"> </w:t>
      </w:r>
      <w:r>
        <w:rPr>
          <w:rFonts w:eastAsia="Courier New"/>
        </w:rPr>
        <w:t xml:space="preserve">The </w:t>
      </w:r>
      <w:proofErr w:type="spellStart"/>
      <w:r>
        <w:rPr>
          <w:rFonts w:ascii="Courier New" w:hAnsi="Courier New" w:cs="Courier New"/>
        </w:rPr>
        <w:t>MLTrainingProcess</w:t>
      </w:r>
      <w:proofErr w:type="spellEnd"/>
      <w:r>
        <w:rPr>
          <w:rFonts w:ascii="Courier New" w:hAnsi="Courier New" w:cs="Courier New"/>
        </w:rPr>
        <w:t xml:space="preserve"> </w:t>
      </w:r>
      <w:r>
        <w:rPr>
          <w:rFonts w:cs="Arial"/>
        </w:rPr>
        <w:t xml:space="preserve">may be associated with one or more </w:t>
      </w:r>
      <w:proofErr w:type="spellStart"/>
      <w:r>
        <w:rPr>
          <w:rFonts w:ascii="Courier New" w:hAnsi="Courier New" w:cs="Courier New"/>
          <w:lang w:eastAsia="zh-CN"/>
        </w:rPr>
        <w:t>MLTrainingRequest</w:t>
      </w:r>
      <w:proofErr w:type="spellEnd"/>
      <w:r>
        <w:rPr>
          <w:rFonts w:ascii="Courier New" w:hAnsi="Courier New" w:cs="Courier New"/>
          <w:lang w:eastAsia="zh-CN"/>
        </w:rPr>
        <w:t xml:space="preserve"> </w:t>
      </w:r>
      <w:r>
        <w:rPr>
          <w:lang w:eastAsia="zh-CN"/>
        </w:rPr>
        <w:t>MOI</w:t>
      </w:r>
      <w:r>
        <w:rPr>
          <w:rFonts w:cs="Arial"/>
        </w:rPr>
        <w:t>.</w:t>
      </w:r>
    </w:p>
    <w:p w14:paraId="364B09BD" w14:textId="77777777" w:rsidR="006B3F5E" w:rsidRDefault="006B3F5E" w:rsidP="006B3F5E">
      <w:r>
        <w:t xml:space="preserve">The </w:t>
      </w:r>
      <w:proofErr w:type="spellStart"/>
      <w:r>
        <w:rPr>
          <w:rFonts w:ascii="Courier New" w:hAnsi="Courier New" w:cs="Courier New"/>
        </w:rPr>
        <w:t>MLTrainingProcess</w:t>
      </w:r>
      <w:proofErr w:type="spellEnd"/>
      <w:r>
        <w:t xml:space="preserve"> does not have to correspond to a specific </w:t>
      </w:r>
      <w:proofErr w:type="spellStart"/>
      <w:r>
        <w:rPr>
          <w:rFonts w:ascii="Courier New" w:hAnsi="Courier New" w:cs="Courier New"/>
          <w:lang w:eastAsia="zh-CN"/>
        </w:rPr>
        <w:t>MLTrainingRequest</w:t>
      </w:r>
      <w:proofErr w:type="spellEnd"/>
      <w:r>
        <w:t xml:space="preserve">, i.e. a </w:t>
      </w:r>
      <w:proofErr w:type="spellStart"/>
      <w:r>
        <w:rPr>
          <w:rFonts w:ascii="Courier New" w:hAnsi="Courier New" w:cs="Courier New"/>
          <w:lang w:eastAsia="zh-CN"/>
        </w:rPr>
        <w:t>MLTrainingRequest</w:t>
      </w:r>
      <w:proofErr w:type="spellEnd"/>
      <w:r>
        <w:t xml:space="preserve"> does not have to be associated to a specific </w:t>
      </w:r>
      <w:proofErr w:type="spellStart"/>
      <w:r>
        <w:rPr>
          <w:rFonts w:ascii="Courier New" w:hAnsi="Courier New" w:cs="Courier New"/>
        </w:rPr>
        <w:t>MLTrainingProcess</w:t>
      </w:r>
      <w:proofErr w:type="spellEnd"/>
      <w:r>
        <w:t xml:space="preserve">. The </w:t>
      </w:r>
      <w:proofErr w:type="spellStart"/>
      <w:r>
        <w:rPr>
          <w:rFonts w:ascii="Courier New" w:hAnsi="Courier New" w:cs="Courier New"/>
        </w:rPr>
        <w:t>MLTrainingProcess</w:t>
      </w:r>
      <w:proofErr w:type="spellEnd"/>
      <w:r>
        <w:t xml:space="preserve"> may be managed separately from the </w:t>
      </w:r>
      <w:proofErr w:type="spellStart"/>
      <w:r>
        <w:rPr>
          <w:rFonts w:ascii="Courier New" w:hAnsi="Courier New" w:cs="Courier New"/>
          <w:lang w:eastAsia="zh-CN"/>
        </w:rPr>
        <w:t>MLTrainingRequest</w:t>
      </w:r>
      <w:proofErr w:type="spellEnd"/>
      <w:r>
        <w:rPr>
          <w:rFonts w:ascii="Courier New" w:hAnsi="Courier New" w:cs="Courier New"/>
          <w:lang w:eastAsia="zh-CN"/>
        </w:rPr>
        <w:t xml:space="preserve"> </w:t>
      </w:r>
      <w:r>
        <w:rPr>
          <w:lang w:eastAsia="zh-CN"/>
        </w:rPr>
        <w:t>MOIs</w:t>
      </w:r>
      <w:r>
        <w:t xml:space="preserve">, e.g. the </w:t>
      </w:r>
      <w:proofErr w:type="spellStart"/>
      <w:r>
        <w:rPr>
          <w:rFonts w:ascii="Courier New" w:hAnsi="Courier New" w:cs="Courier New"/>
          <w:lang w:eastAsia="zh-CN"/>
        </w:rPr>
        <w:t>MLTrainingRequest</w:t>
      </w:r>
      <w:proofErr w:type="spellEnd"/>
      <w:r>
        <w:rPr>
          <w:rFonts w:ascii="Courier New" w:hAnsi="Courier New" w:cs="Courier New"/>
          <w:lang w:eastAsia="zh-CN"/>
        </w:rPr>
        <w:t xml:space="preserve"> </w:t>
      </w:r>
      <w:r>
        <w:rPr>
          <w:lang w:eastAsia="zh-CN"/>
        </w:rPr>
        <w:t>MOI</w:t>
      </w:r>
      <w:r>
        <w:t xml:space="preserve"> may come from consumers which are network functions while the operator may wish to manage the </w:t>
      </w:r>
      <w:proofErr w:type="spellStart"/>
      <w:r>
        <w:rPr>
          <w:rFonts w:ascii="Courier New" w:hAnsi="Courier New" w:cs="Courier New"/>
        </w:rPr>
        <w:t>MLTrainingProcess</w:t>
      </w:r>
      <w:proofErr w:type="spellEnd"/>
      <w:r>
        <w:t xml:space="preserve"> that is instantiated following the requests. Thus, the </w:t>
      </w:r>
      <w:proofErr w:type="spellStart"/>
      <w:r>
        <w:rPr>
          <w:rFonts w:ascii="Courier New" w:hAnsi="Courier New" w:cs="Courier New"/>
        </w:rPr>
        <w:t>MLTrainingProcess</w:t>
      </w:r>
      <w:proofErr w:type="spellEnd"/>
      <w:r>
        <w:t xml:space="preserve"> may be associated to either one or more </w:t>
      </w:r>
      <w:proofErr w:type="spellStart"/>
      <w:r>
        <w:rPr>
          <w:rFonts w:ascii="Courier New" w:hAnsi="Courier New" w:cs="Courier New"/>
          <w:lang w:eastAsia="zh-CN"/>
        </w:rPr>
        <w:t>MLTrainingRequest</w:t>
      </w:r>
      <w:proofErr w:type="spellEnd"/>
      <w:r>
        <w:rPr>
          <w:rFonts w:ascii="Courier New" w:hAnsi="Courier New" w:cs="Courier New"/>
          <w:lang w:eastAsia="zh-CN"/>
        </w:rPr>
        <w:t xml:space="preserve"> </w:t>
      </w:r>
      <w:r>
        <w:rPr>
          <w:lang w:eastAsia="zh-CN"/>
        </w:rPr>
        <w:t>MOI</w:t>
      </w:r>
      <w:r>
        <w:t>.</w:t>
      </w:r>
    </w:p>
    <w:p w14:paraId="77C16BBA" w14:textId="77777777" w:rsidR="006B3F5E" w:rsidRDefault="006B3F5E" w:rsidP="006B3F5E">
      <w:pPr>
        <w:rPr>
          <w:rFonts w:ascii="Courier New" w:hAnsi="Courier New" w:cs="Courier New"/>
        </w:rPr>
      </w:pPr>
      <w:r>
        <w:t xml:space="preserve">Each </w:t>
      </w:r>
      <w:proofErr w:type="spellStart"/>
      <w:r>
        <w:rPr>
          <w:rFonts w:ascii="Courier New" w:hAnsi="Courier New" w:cs="Courier New"/>
        </w:rPr>
        <w:t>MLTrainingProcess</w:t>
      </w:r>
      <w:proofErr w:type="spellEnd"/>
      <w:r>
        <w:rPr>
          <w:rFonts w:ascii="Courier New" w:hAnsi="Courier New" w:cs="Courier New"/>
        </w:rPr>
        <w:t xml:space="preserve"> </w:t>
      </w:r>
      <w:r>
        <w:t>instance</w:t>
      </w:r>
      <w:r>
        <w:rPr>
          <w:rFonts w:ascii="Courier New" w:hAnsi="Courier New" w:cs="Courier New"/>
        </w:rPr>
        <w:t xml:space="preserve"> </w:t>
      </w:r>
      <w:r>
        <w:t xml:space="preserve">needs to be managed differently from the related </w:t>
      </w:r>
      <w:proofErr w:type="spellStart"/>
      <w:r>
        <w:rPr>
          <w:rFonts w:ascii="Courier New" w:hAnsi="Courier New" w:cs="Courier New"/>
        </w:rPr>
        <w:t>MLModel</w:t>
      </w:r>
      <w:proofErr w:type="spellEnd"/>
      <w:r>
        <w:t xml:space="preserve">, although the </w:t>
      </w:r>
      <w:proofErr w:type="spellStart"/>
      <w:r>
        <w:rPr>
          <w:rFonts w:ascii="Courier New" w:hAnsi="Courier New" w:cs="Courier New"/>
        </w:rPr>
        <w:t>MLTrainingProcess</w:t>
      </w:r>
      <w:proofErr w:type="spellEnd"/>
      <w:r>
        <w:rPr>
          <w:rFonts w:ascii="Courier New" w:hAnsi="Courier New" w:cs="Courier New"/>
        </w:rPr>
        <w:t xml:space="preserve"> </w:t>
      </w:r>
      <w:r>
        <w:t xml:space="preserve">may be associated to only one </w:t>
      </w:r>
      <w:proofErr w:type="spellStart"/>
      <w:r>
        <w:rPr>
          <w:rFonts w:ascii="Courier New" w:hAnsi="Courier New" w:cs="Courier New"/>
        </w:rPr>
        <w:t>MLModel</w:t>
      </w:r>
      <w:proofErr w:type="spellEnd"/>
      <w:r>
        <w:t xml:space="preserve">. For example, the </w:t>
      </w:r>
      <w:proofErr w:type="spellStart"/>
      <w:r>
        <w:rPr>
          <w:rFonts w:ascii="Courier New" w:hAnsi="Courier New" w:cs="Courier New"/>
        </w:rPr>
        <w:t>MLTrainingProcess</w:t>
      </w:r>
      <w:proofErr w:type="spellEnd"/>
      <w:r>
        <w:rPr>
          <w:rFonts w:ascii="Courier New" w:hAnsi="Courier New" w:cs="Courier New"/>
        </w:rPr>
        <w:t xml:space="preserve"> </w:t>
      </w:r>
      <w:r>
        <w:t xml:space="preserve">may be triggered to start with a specific version of the </w:t>
      </w:r>
      <w:proofErr w:type="spellStart"/>
      <w:r>
        <w:rPr>
          <w:rFonts w:ascii="Courier New" w:hAnsi="Courier New" w:cs="Courier New"/>
          <w:lang w:eastAsia="zh-CN"/>
        </w:rPr>
        <w:t>ML</w:t>
      </w:r>
      <w:r>
        <w:rPr>
          <w:rFonts w:ascii="Courier New" w:hAnsi="Courier New" w:cs="Courier New"/>
        </w:rPr>
        <w:t>Model</w:t>
      </w:r>
      <w:proofErr w:type="spellEnd"/>
      <w:r>
        <w:t xml:space="preserve"> and multiple </w:t>
      </w:r>
      <w:proofErr w:type="spellStart"/>
      <w:r>
        <w:rPr>
          <w:rFonts w:ascii="Courier New" w:hAnsi="Courier New" w:cs="Courier New"/>
        </w:rPr>
        <w:t>MLTrainingProcess</w:t>
      </w:r>
      <w:proofErr w:type="spellEnd"/>
      <w:r>
        <w:rPr>
          <w:rFonts w:ascii="Courier New" w:hAnsi="Courier New" w:cs="Courier New"/>
        </w:rPr>
        <w:t xml:space="preserve"> </w:t>
      </w:r>
      <w:r>
        <w:t>instances</w:t>
      </w:r>
      <w:r>
        <w:rPr>
          <w:rFonts w:ascii="Courier New" w:hAnsi="Courier New" w:cs="Courier New"/>
        </w:rPr>
        <w:t xml:space="preserve"> </w:t>
      </w:r>
      <w:r>
        <w:t xml:space="preserve">may be triggered for different versions of the </w:t>
      </w:r>
      <w:proofErr w:type="spellStart"/>
      <w:r>
        <w:rPr>
          <w:rFonts w:ascii="Courier New" w:hAnsi="Courier New" w:cs="Courier New"/>
        </w:rPr>
        <w:t>MLModel</w:t>
      </w:r>
      <w:proofErr w:type="spellEnd"/>
      <w:r>
        <w:t xml:space="preserve">. In either case the </w:t>
      </w:r>
      <w:proofErr w:type="spellStart"/>
      <w:r>
        <w:rPr>
          <w:rFonts w:ascii="Courier New" w:hAnsi="Courier New" w:cs="Courier New"/>
        </w:rPr>
        <w:t>MLTrainingProcess</w:t>
      </w:r>
      <w:proofErr w:type="spellEnd"/>
      <w:r>
        <w:rPr>
          <w:rFonts w:ascii="Courier New" w:hAnsi="Courier New" w:cs="Courier New"/>
        </w:rPr>
        <w:t xml:space="preserve"> </w:t>
      </w:r>
      <w:r>
        <w:t xml:space="preserve">instances are still associated with the same </w:t>
      </w:r>
      <w:proofErr w:type="spellStart"/>
      <w:r>
        <w:rPr>
          <w:rFonts w:ascii="Courier New" w:hAnsi="Courier New" w:cs="Courier New"/>
        </w:rPr>
        <w:t>MLModel</w:t>
      </w:r>
      <w:proofErr w:type="spellEnd"/>
      <w:r>
        <w:t xml:space="preserve"> but are managed separately from the </w:t>
      </w:r>
      <w:proofErr w:type="spellStart"/>
      <w:r>
        <w:rPr>
          <w:rFonts w:ascii="Courier New" w:hAnsi="Courier New" w:cs="Courier New"/>
        </w:rPr>
        <w:t>MLModel</w:t>
      </w:r>
      <w:proofErr w:type="spellEnd"/>
      <w:r>
        <w:rPr>
          <w:rFonts w:ascii="Courier New" w:hAnsi="Courier New" w:cs="Courier New"/>
        </w:rPr>
        <w:t>.</w:t>
      </w:r>
    </w:p>
    <w:p w14:paraId="524EB721" w14:textId="77777777" w:rsidR="006B3F5E" w:rsidRDefault="006B3F5E" w:rsidP="006B3F5E">
      <w:r>
        <w:t xml:space="preserve">Each </w:t>
      </w:r>
      <w:proofErr w:type="spellStart"/>
      <w:r>
        <w:rPr>
          <w:rFonts w:ascii="Courier New" w:hAnsi="Courier New" w:cs="Courier New"/>
        </w:rPr>
        <w:t>MLTrainingProcess</w:t>
      </w:r>
      <w:proofErr w:type="spellEnd"/>
      <w:r>
        <w:rPr>
          <w:rFonts w:ascii="Courier New" w:hAnsi="Courier New" w:cs="Courier New"/>
        </w:rPr>
        <w:t xml:space="preserve"> </w:t>
      </w:r>
      <w:r>
        <w:t xml:space="preserve">has a </w:t>
      </w:r>
      <w:r>
        <w:rPr>
          <w:rFonts w:ascii="Courier New" w:hAnsi="Courier New" w:cs="Courier New"/>
        </w:rPr>
        <w:t>priority</w:t>
      </w:r>
      <w:r>
        <w:t xml:space="preserve"> that may be used to prioritize the execution of different </w:t>
      </w:r>
      <w:proofErr w:type="spellStart"/>
      <w:r>
        <w:rPr>
          <w:rFonts w:ascii="Courier New" w:hAnsi="Courier New" w:cs="Courier New"/>
        </w:rPr>
        <w:t>MLTrainingProcess</w:t>
      </w:r>
      <w:proofErr w:type="spellEnd"/>
      <w:r>
        <w:rPr>
          <w:rFonts w:ascii="Courier New" w:hAnsi="Courier New" w:cs="Courier New"/>
        </w:rPr>
        <w:t xml:space="preserve"> </w:t>
      </w:r>
      <w:r>
        <w:t>instances.</w:t>
      </w:r>
    </w:p>
    <w:p w14:paraId="30D450DE" w14:textId="77777777" w:rsidR="006B3F5E" w:rsidRDefault="006B3F5E" w:rsidP="006B3F5E">
      <w:pPr>
        <w:rPr>
          <w:rFonts w:cs="Arial"/>
        </w:rPr>
      </w:pPr>
      <w:r>
        <w:t xml:space="preserve">Each </w:t>
      </w:r>
      <w:proofErr w:type="spellStart"/>
      <w:r>
        <w:rPr>
          <w:rFonts w:ascii="Courier New" w:hAnsi="Courier New" w:cs="Courier New"/>
        </w:rPr>
        <w:t>MLTrainingProcess</w:t>
      </w:r>
      <w:proofErr w:type="spellEnd"/>
      <w:r>
        <w:rPr>
          <w:rFonts w:ascii="Courier New" w:hAnsi="Courier New" w:cs="Courier New"/>
        </w:rPr>
        <w:t xml:space="preserve"> </w:t>
      </w:r>
      <w:r>
        <w:t xml:space="preserve">may have one or more termination conditions used to define the points at which the </w:t>
      </w:r>
      <w:proofErr w:type="spellStart"/>
      <w:r>
        <w:rPr>
          <w:rFonts w:ascii="Courier New" w:hAnsi="Courier New" w:cs="Courier New"/>
        </w:rPr>
        <w:t>MLTrainingProcess</w:t>
      </w:r>
      <w:proofErr w:type="spellEnd"/>
      <w:r>
        <w:rPr>
          <w:rFonts w:ascii="Courier New" w:hAnsi="Courier New" w:cs="Courier New"/>
        </w:rPr>
        <w:t xml:space="preserve"> </w:t>
      </w:r>
      <w:r>
        <w:t>may terminate.</w:t>
      </w:r>
    </w:p>
    <w:p w14:paraId="5C2F335B" w14:textId="77777777" w:rsidR="006B3F5E" w:rsidRDefault="006B3F5E" w:rsidP="006B3F5E">
      <w:pPr>
        <w:rPr>
          <w:rFonts w:cs="Arial"/>
        </w:rPr>
      </w:pPr>
      <w:r>
        <w:rPr>
          <w:rFonts w:cs="Arial"/>
        </w:rPr>
        <w:t>The "</w:t>
      </w:r>
      <w:proofErr w:type="spellStart"/>
      <w:r>
        <w:rPr>
          <w:rFonts w:ascii="Courier New" w:hAnsi="Courier New" w:cs="Courier New"/>
        </w:rPr>
        <w:t>progressStatus</w:t>
      </w:r>
      <w:proofErr w:type="spellEnd"/>
      <w:r>
        <w:rPr>
          <w:rFonts w:cs="Arial"/>
        </w:rPr>
        <w:t xml:space="preserve">" attribute represents the status of the ML model training and includes information the ML training </w:t>
      </w:r>
      <w:proofErr w:type="spellStart"/>
      <w:r>
        <w:rPr>
          <w:rFonts w:cs="Arial"/>
        </w:rPr>
        <w:t>MnS</w:t>
      </w:r>
      <w:proofErr w:type="spellEnd"/>
      <w:r>
        <w:rPr>
          <w:rFonts w:cs="Arial"/>
        </w:rPr>
        <w:t xml:space="preserve"> consumer can use to monitor the progress and results. The data type of this attribute is "</w:t>
      </w:r>
      <w:proofErr w:type="spellStart"/>
      <w:r>
        <w:rPr>
          <w:rFonts w:ascii="Courier New" w:hAnsi="Courier New" w:cs="Courier New"/>
        </w:rPr>
        <w:t>ProcessMonito</w:t>
      </w:r>
      <w:r>
        <w:rPr>
          <w:rFonts w:cs="Arial"/>
        </w:rPr>
        <w:t>r</w:t>
      </w:r>
      <w:proofErr w:type="spellEnd"/>
      <w:r>
        <w:rPr>
          <w:rFonts w:cs="Arial"/>
        </w:rPr>
        <w:t xml:space="preserve">" (see 3GPP TS 28.622 [12]). The following specializations are provided for this data type for the </w:t>
      </w:r>
      <w:r>
        <w:t>ML model training process</w:t>
      </w:r>
      <w:r>
        <w:rPr>
          <w:rFonts w:cs="Arial"/>
        </w:rPr>
        <w:t>:</w:t>
      </w:r>
    </w:p>
    <w:p w14:paraId="19D21AAE" w14:textId="77777777" w:rsidR="006B3F5E" w:rsidRDefault="006B3F5E" w:rsidP="006B3F5E">
      <w:pPr>
        <w:pStyle w:val="B1"/>
      </w:pPr>
      <w:r>
        <w:rPr>
          <w:bCs/>
        </w:rPr>
        <w:t>-</w:t>
      </w:r>
      <w:r>
        <w:rPr>
          <w:bCs/>
        </w:rPr>
        <w:tab/>
      </w:r>
      <w:r>
        <w:t>The "</w:t>
      </w:r>
      <w:r>
        <w:rPr>
          <w:bCs/>
        </w:rPr>
        <w:t>status</w:t>
      </w:r>
      <w:r>
        <w:t>" attribute values are "RUNNING", "CANCELLING", "SUSPENDED", "FINISHED", and "CANCELLED". The other values are not used.</w:t>
      </w:r>
    </w:p>
    <w:p w14:paraId="2C5638EA" w14:textId="77777777" w:rsidR="006B3F5E" w:rsidRDefault="006B3F5E" w:rsidP="006B3F5E">
      <w:pPr>
        <w:pStyle w:val="B1"/>
      </w:pPr>
      <w:r>
        <w:rPr>
          <w:bCs/>
        </w:rPr>
        <w:t>-</w:t>
      </w:r>
      <w:r>
        <w:rPr>
          <w:bCs/>
        </w:rPr>
        <w:tab/>
      </w:r>
      <w:r>
        <w:t>The "</w:t>
      </w:r>
      <w:r>
        <w:rPr>
          <w:rFonts w:ascii="Courier New" w:hAnsi="Courier New" w:cs="Courier New"/>
          <w:bCs/>
        </w:rPr>
        <w:t>timer</w:t>
      </w:r>
      <w:r>
        <w:t>" attribute is not used.</w:t>
      </w:r>
    </w:p>
    <w:p w14:paraId="02D2293A" w14:textId="77777777" w:rsidR="006B3F5E" w:rsidRDefault="006B3F5E" w:rsidP="006B3F5E">
      <w:pPr>
        <w:pStyle w:val="B1"/>
      </w:pPr>
      <w:r>
        <w:t>-</w:t>
      </w:r>
      <w:r>
        <w:tab/>
      </w:r>
      <w:r>
        <w:rPr>
          <w:rFonts w:cs="Arial"/>
        </w:rPr>
        <w:t>When the "status" is equal to "</w:t>
      </w:r>
      <w:r>
        <w:t>RUNNING</w:t>
      </w:r>
      <w:r>
        <w:rPr>
          <w:rFonts w:cs="Arial"/>
        </w:rPr>
        <w:t>" the "</w:t>
      </w:r>
      <w:proofErr w:type="spellStart"/>
      <w:r>
        <w:rPr>
          <w:rFonts w:ascii="Courier New" w:hAnsi="Courier New" w:cs="Courier New"/>
        </w:rPr>
        <w:t>progressStateInfo</w:t>
      </w:r>
      <w:proofErr w:type="spellEnd"/>
      <w:r>
        <w:rPr>
          <w:rFonts w:cs="Arial"/>
        </w:rPr>
        <w:t xml:space="preserve">" attribute shall indicate one of the following states: </w:t>
      </w:r>
      <w:r>
        <w:t>"</w:t>
      </w:r>
      <w:r>
        <w:rPr>
          <w:szCs w:val="18"/>
        </w:rPr>
        <w:t>COLLECTING_DATA</w:t>
      </w:r>
      <w:r>
        <w:t>", "</w:t>
      </w:r>
      <w:r>
        <w:rPr>
          <w:szCs w:val="18"/>
        </w:rPr>
        <w:t>PREPARING_TRAINING_DATA</w:t>
      </w:r>
      <w:r>
        <w:t>", "</w:t>
      </w:r>
      <w:r>
        <w:rPr>
          <w:szCs w:val="18"/>
        </w:rPr>
        <w:t>TRAINING</w:t>
      </w:r>
      <w:r>
        <w:t>".</w:t>
      </w:r>
    </w:p>
    <w:p w14:paraId="53843CBC" w14:textId="77777777" w:rsidR="006B3F5E" w:rsidRDefault="006B3F5E" w:rsidP="006B3F5E">
      <w:pPr>
        <w:pStyle w:val="B1"/>
      </w:pPr>
      <w:r>
        <w:t>-</w:t>
      </w:r>
      <w:r>
        <w:tab/>
        <w:t>No specifications are provided for the "</w:t>
      </w:r>
      <w:proofErr w:type="spellStart"/>
      <w:r>
        <w:rPr>
          <w:rFonts w:ascii="Courier New" w:hAnsi="Courier New" w:cs="Courier New"/>
        </w:rPr>
        <w:t>resultStateInfo</w:t>
      </w:r>
      <w:proofErr w:type="spellEnd"/>
      <w:r>
        <w:t>" attribute. Vendor specific information may be provided though.</w:t>
      </w:r>
    </w:p>
    <w:p w14:paraId="131AC7A7" w14:textId="77777777" w:rsidR="006B3F5E" w:rsidRDefault="006B3F5E" w:rsidP="006B3F5E">
      <w:r>
        <w:t>When the training is completed with "</w:t>
      </w:r>
      <w:r>
        <w:rPr>
          <w:rFonts w:ascii="Courier New" w:hAnsi="Courier New" w:cs="Courier New"/>
          <w:bCs/>
        </w:rPr>
        <w:t>status</w:t>
      </w:r>
      <w:r>
        <w:t xml:space="preserve">" equal to "FINISHED", the MLT </w:t>
      </w:r>
      <w:proofErr w:type="spellStart"/>
      <w:r>
        <w:t>MnS</w:t>
      </w:r>
      <w:proofErr w:type="spellEnd"/>
      <w:r>
        <w:t xml:space="preserve"> producer provides the training report, by creating an </w:t>
      </w:r>
      <w:proofErr w:type="spellStart"/>
      <w:r>
        <w:t>MLTrainingReport</w:t>
      </w:r>
      <w:proofErr w:type="spellEnd"/>
      <w:r>
        <w:t xml:space="preserve"> MOI, to the MLT </w:t>
      </w:r>
      <w:proofErr w:type="spellStart"/>
      <w:r>
        <w:t>MnS</w:t>
      </w:r>
      <w:proofErr w:type="spellEnd"/>
      <w:r>
        <w:t xml:space="preserve"> consumer.</w:t>
      </w:r>
    </w:p>
    <w:p w14:paraId="13FF9B2B" w14:textId="77777777" w:rsidR="000C1716" w:rsidRDefault="000C1716" w:rsidP="006B3F5E"/>
    <w:p w14:paraId="056A0380" w14:textId="77777777" w:rsidR="006B3F5E" w:rsidRDefault="006B3F5E" w:rsidP="006B3F5E">
      <w:pPr>
        <w:pStyle w:val="Heading6"/>
      </w:pPr>
      <w:bookmarkStart w:id="6" w:name="_Toc130201999"/>
      <w:bookmarkStart w:id="7" w:name="_Toc188006461"/>
      <w:r>
        <w:lastRenderedPageBreak/>
        <w:t>7.3a.1.2.4.2</w:t>
      </w:r>
      <w:r>
        <w:tab/>
        <w:t>Attributes</w:t>
      </w:r>
      <w:bookmarkEnd w:id="6"/>
      <w:bookmarkEnd w:id="7"/>
    </w:p>
    <w:p w14:paraId="4F14F0F5" w14:textId="77777777" w:rsidR="006B3F5E" w:rsidRDefault="006B3F5E" w:rsidP="006B3F5E">
      <w:pPr>
        <w:pStyle w:val="TH"/>
      </w:pPr>
      <w:r>
        <w:t>Table 7.3a.1.2.4.2-1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7"/>
        <w:gridCol w:w="1710"/>
        <w:gridCol w:w="1440"/>
        <w:gridCol w:w="1440"/>
        <w:gridCol w:w="1350"/>
        <w:gridCol w:w="1358"/>
      </w:tblGrid>
      <w:tr w:rsidR="006B3F5E" w14:paraId="077E7816" w14:textId="77777777" w:rsidTr="00D43E56">
        <w:trPr>
          <w:cantSplit/>
          <w:jc w:val="center"/>
        </w:trPr>
        <w:tc>
          <w:tcPr>
            <w:tcW w:w="255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716CCE54" w14:textId="77777777" w:rsidR="006B3F5E" w:rsidRDefault="006B3F5E">
            <w:pPr>
              <w:pStyle w:val="TAH"/>
              <w:rPr>
                <w:lang w:eastAsia="zh-CN"/>
              </w:rPr>
            </w:pPr>
            <w:r>
              <w:rPr>
                <w:lang w:eastAsia="zh-CN"/>
              </w:rP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763458DC" w14:textId="77777777" w:rsidR="006B3F5E" w:rsidRDefault="006B3F5E">
            <w:pPr>
              <w:pStyle w:val="TAH"/>
              <w:rPr>
                <w:color w:val="000000"/>
                <w:lang w:eastAsia="zh-CN"/>
              </w:rPr>
            </w:pPr>
            <w:r>
              <w:rPr>
                <w:color w:val="000000"/>
                <w:lang w:eastAsia="zh-CN"/>
              </w:rPr>
              <w:t>Support Qualifier</w:t>
            </w:r>
          </w:p>
        </w:tc>
        <w:tc>
          <w:tcPr>
            <w:tcW w:w="144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5141E2F0" w14:textId="77777777" w:rsidR="006B3F5E" w:rsidRDefault="006B3F5E">
            <w:pPr>
              <w:pStyle w:val="TAH"/>
              <w:rPr>
                <w:color w:val="000000"/>
                <w:lang w:eastAsia="zh-CN"/>
              </w:rPr>
            </w:pPr>
            <w:proofErr w:type="spellStart"/>
            <w:r>
              <w:rPr>
                <w:color w:val="000000"/>
                <w:lang w:eastAsia="zh-CN"/>
              </w:rPr>
              <w:t>isReadable</w:t>
            </w:r>
            <w:proofErr w:type="spellEnd"/>
            <w:r>
              <w:rPr>
                <w:color w:val="000000"/>
                <w:lang w:eastAsia="zh-CN"/>
              </w:rPr>
              <w:t xml:space="preserve"> </w:t>
            </w:r>
          </w:p>
        </w:tc>
        <w:tc>
          <w:tcPr>
            <w:tcW w:w="144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67ABE422" w14:textId="77777777" w:rsidR="006B3F5E" w:rsidRDefault="006B3F5E">
            <w:pPr>
              <w:pStyle w:val="TAH"/>
              <w:rPr>
                <w:color w:val="000000"/>
                <w:lang w:eastAsia="zh-CN"/>
              </w:rPr>
            </w:pPr>
            <w:proofErr w:type="spellStart"/>
            <w:r>
              <w:rPr>
                <w:color w:val="000000"/>
                <w:lang w:eastAsia="zh-CN"/>
              </w:rPr>
              <w:t>isWritable</w:t>
            </w:r>
            <w:proofErr w:type="spellEnd"/>
          </w:p>
        </w:tc>
        <w:tc>
          <w:tcPr>
            <w:tcW w:w="135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485BC91D" w14:textId="77777777" w:rsidR="006B3F5E" w:rsidRDefault="006B3F5E">
            <w:pPr>
              <w:pStyle w:val="TAH"/>
              <w:rPr>
                <w:color w:val="000000"/>
                <w:lang w:eastAsia="zh-CN"/>
              </w:rPr>
            </w:pPr>
            <w:proofErr w:type="spellStart"/>
            <w:r>
              <w:rPr>
                <w:color w:val="000000"/>
                <w:lang w:eastAsia="zh-CN"/>
              </w:rPr>
              <w:t>isInvariant</w:t>
            </w:r>
            <w:proofErr w:type="spellEnd"/>
          </w:p>
        </w:tc>
        <w:tc>
          <w:tcPr>
            <w:tcW w:w="1358"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043F326F" w14:textId="77777777" w:rsidR="006B3F5E" w:rsidRDefault="006B3F5E">
            <w:pPr>
              <w:pStyle w:val="TAH"/>
              <w:rPr>
                <w:color w:val="000000"/>
                <w:lang w:eastAsia="zh-CN"/>
              </w:rPr>
            </w:pPr>
            <w:proofErr w:type="spellStart"/>
            <w:r>
              <w:rPr>
                <w:color w:val="000000"/>
                <w:lang w:eastAsia="zh-CN"/>
              </w:rPr>
              <w:t>isNotifyable</w:t>
            </w:r>
            <w:proofErr w:type="spellEnd"/>
          </w:p>
        </w:tc>
      </w:tr>
      <w:tr w:rsidR="006B3F5E" w14:paraId="08F2594C" w14:textId="77777777" w:rsidTr="00D43E56">
        <w:trPr>
          <w:cantSplit/>
          <w:jc w:val="center"/>
        </w:trPr>
        <w:tc>
          <w:tcPr>
            <w:tcW w:w="255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D19A78" w14:textId="77777777" w:rsidR="006B3F5E" w:rsidRDefault="006B3F5E">
            <w:pPr>
              <w:pStyle w:val="TAL"/>
              <w:rPr>
                <w:rFonts w:ascii="Courier New" w:hAnsi="Courier New" w:cs="Courier New"/>
                <w:lang w:eastAsia="zh-CN"/>
              </w:rPr>
            </w:pPr>
            <w:r>
              <w:rPr>
                <w:rFonts w:ascii="Courier New" w:hAnsi="Courier New" w:cs="Courier New"/>
                <w:lang w:eastAsia="zh-CN"/>
              </w:rPr>
              <w:t>priority</w:t>
            </w:r>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1FA318" w14:textId="77777777" w:rsidR="006B3F5E" w:rsidRDefault="006B3F5E">
            <w:pPr>
              <w:pStyle w:val="TAL"/>
              <w:jc w:val="center"/>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C09DB7" w14:textId="77777777" w:rsidR="006B3F5E" w:rsidRDefault="006B3F5E">
            <w:pPr>
              <w:pStyle w:val="TAL"/>
              <w:jc w:val="center"/>
              <w:rPr>
                <w:lang w:eastAsia="zh-CN"/>
              </w:rPr>
            </w:pPr>
            <w:r>
              <w:rPr>
                <w:lang w:eastAsia="zh-CN"/>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6F790F" w14:textId="77777777" w:rsidR="006B3F5E" w:rsidRDefault="006B3F5E">
            <w:pPr>
              <w:pStyle w:val="TAL"/>
              <w:jc w:val="center"/>
              <w:rPr>
                <w:lang w:eastAsia="zh-CN"/>
              </w:rPr>
            </w:pPr>
            <w:r>
              <w:rPr>
                <w:lang w:eastAsia="zh-CN"/>
              </w:rPr>
              <w:t>T</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83E66C" w14:textId="77777777" w:rsidR="006B3F5E" w:rsidRDefault="006B3F5E">
            <w:pPr>
              <w:pStyle w:val="TAL"/>
              <w:jc w:val="center"/>
              <w:rPr>
                <w:lang w:eastAsia="zh-CN"/>
              </w:rPr>
            </w:pPr>
            <w:r>
              <w:rPr>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2BC35B" w14:textId="77777777" w:rsidR="006B3F5E" w:rsidRDefault="006B3F5E">
            <w:pPr>
              <w:pStyle w:val="TAL"/>
              <w:jc w:val="center"/>
              <w:rPr>
                <w:lang w:eastAsia="zh-CN"/>
              </w:rPr>
            </w:pPr>
            <w:r>
              <w:rPr>
                <w:lang w:eastAsia="zh-CN"/>
              </w:rPr>
              <w:t>T</w:t>
            </w:r>
          </w:p>
        </w:tc>
      </w:tr>
      <w:tr w:rsidR="006B3F5E" w14:paraId="3E326C0B" w14:textId="77777777" w:rsidTr="00D43E56">
        <w:trPr>
          <w:cantSplit/>
          <w:jc w:val="center"/>
        </w:trPr>
        <w:tc>
          <w:tcPr>
            <w:tcW w:w="255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5866FD" w14:textId="77777777" w:rsidR="006B3F5E" w:rsidRDefault="006B3F5E">
            <w:pPr>
              <w:pStyle w:val="TAL"/>
              <w:rPr>
                <w:rFonts w:ascii="Courier New" w:hAnsi="Courier New" w:cs="Courier New"/>
                <w:lang w:eastAsia="zh-CN"/>
              </w:rPr>
            </w:pPr>
            <w:proofErr w:type="spellStart"/>
            <w:r>
              <w:rPr>
                <w:rFonts w:ascii="Courier New" w:hAnsi="Courier New" w:cs="Courier New"/>
                <w:lang w:eastAsia="zh-CN"/>
              </w:rPr>
              <w:t>terminationConditions</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73E275" w14:textId="77777777" w:rsidR="006B3F5E" w:rsidRDefault="006B3F5E">
            <w:pPr>
              <w:pStyle w:val="TAL"/>
              <w:jc w:val="center"/>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C38796" w14:textId="77777777" w:rsidR="006B3F5E" w:rsidRDefault="006B3F5E">
            <w:pPr>
              <w:pStyle w:val="TAL"/>
              <w:jc w:val="center"/>
              <w:rPr>
                <w:lang w:eastAsia="zh-CN"/>
              </w:rPr>
            </w:pPr>
            <w:r>
              <w:rPr>
                <w:lang w:eastAsia="zh-CN"/>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353A3E" w14:textId="77777777" w:rsidR="006B3F5E" w:rsidRDefault="006B3F5E">
            <w:pPr>
              <w:pStyle w:val="TAL"/>
              <w:jc w:val="center"/>
              <w:rPr>
                <w:lang w:eastAsia="zh-CN"/>
              </w:rPr>
            </w:pPr>
            <w:r>
              <w:rPr>
                <w:lang w:eastAsia="zh-CN"/>
              </w:rPr>
              <w:t>T</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083191" w14:textId="77777777" w:rsidR="006B3F5E" w:rsidRDefault="006B3F5E">
            <w:pPr>
              <w:pStyle w:val="TAL"/>
              <w:jc w:val="center"/>
              <w:rPr>
                <w:lang w:eastAsia="zh-CN"/>
              </w:rPr>
            </w:pPr>
            <w:r>
              <w:rPr>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6267BC" w14:textId="77777777" w:rsidR="006B3F5E" w:rsidRDefault="006B3F5E">
            <w:pPr>
              <w:pStyle w:val="TAL"/>
              <w:jc w:val="center"/>
              <w:rPr>
                <w:lang w:eastAsia="zh-CN"/>
              </w:rPr>
            </w:pPr>
            <w:r>
              <w:rPr>
                <w:lang w:eastAsia="zh-CN"/>
              </w:rPr>
              <w:t>T</w:t>
            </w:r>
          </w:p>
        </w:tc>
      </w:tr>
      <w:tr w:rsidR="006B3F5E" w14:paraId="2F9C9D45" w14:textId="77777777" w:rsidTr="00D43E56">
        <w:trPr>
          <w:cantSplit/>
          <w:jc w:val="center"/>
        </w:trPr>
        <w:tc>
          <w:tcPr>
            <w:tcW w:w="255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67A62F" w14:textId="77777777" w:rsidR="006B3F5E" w:rsidRDefault="006B3F5E">
            <w:pPr>
              <w:pStyle w:val="TAL"/>
              <w:rPr>
                <w:rFonts w:ascii="Courier New" w:hAnsi="Courier New" w:cs="Courier New"/>
                <w:lang w:eastAsia="zh-CN"/>
              </w:rPr>
            </w:pPr>
            <w:proofErr w:type="spellStart"/>
            <w:r>
              <w:rPr>
                <w:rFonts w:ascii="Courier New" w:hAnsi="Courier New" w:cs="Courier New"/>
                <w:lang w:eastAsia="zh-CN"/>
              </w:rPr>
              <w:t>progressStatus</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5F17CA" w14:textId="77777777" w:rsidR="006B3F5E" w:rsidRDefault="006B3F5E">
            <w:pPr>
              <w:pStyle w:val="TAL"/>
              <w:jc w:val="center"/>
              <w:rPr>
                <w:rFonts w:cs="Arial"/>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207B7E" w14:textId="77777777" w:rsidR="006B3F5E" w:rsidRDefault="006B3F5E">
            <w:pPr>
              <w:pStyle w:val="TAL"/>
              <w:jc w:val="center"/>
              <w:rPr>
                <w:lang w:eastAsia="zh-CN"/>
              </w:rPr>
            </w:pPr>
            <w:r>
              <w:rPr>
                <w:lang w:eastAsia="zh-CN"/>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2E8C2E" w14:textId="77777777" w:rsidR="006B3F5E" w:rsidRDefault="006B3F5E">
            <w:pPr>
              <w:pStyle w:val="TAL"/>
              <w:jc w:val="center"/>
              <w:rPr>
                <w:lang w:eastAsia="zh-CN"/>
              </w:rPr>
            </w:pPr>
            <w:r>
              <w:rPr>
                <w:lang w:eastAsia="zh-CN"/>
              </w:rPr>
              <w:t>F</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C4A0D9" w14:textId="77777777" w:rsidR="006B3F5E" w:rsidRDefault="006B3F5E">
            <w:pPr>
              <w:pStyle w:val="TAL"/>
              <w:jc w:val="center"/>
              <w:rPr>
                <w:lang w:eastAsia="zh-CN"/>
              </w:rPr>
            </w:pPr>
            <w:r>
              <w:rPr>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5B5A1B" w14:textId="77777777" w:rsidR="006B3F5E" w:rsidRDefault="006B3F5E">
            <w:pPr>
              <w:pStyle w:val="TAL"/>
              <w:jc w:val="center"/>
              <w:rPr>
                <w:lang w:eastAsia="zh-CN"/>
              </w:rPr>
            </w:pPr>
            <w:r>
              <w:rPr>
                <w:lang w:eastAsia="zh-CN"/>
              </w:rPr>
              <w:t>T</w:t>
            </w:r>
          </w:p>
        </w:tc>
      </w:tr>
      <w:tr w:rsidR="006B3F5E" w14:paraId="7B2C8141" w14:textId="77777777" w:rsidTr="00D43E56">
        <w:trPr>
          <w:cantSplit/>
          <w:jc w:val="center"/>
        </w:trPr>
        <w:tc>
          <w:tcPr>
            <w:tcW w:w="255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4A2347" w14:textId="77777777" w:rsidR="006B3F5E" w:rsidRDefault="006B3F5E">
            <w:pPr>
              <w:pStyle w:val="TAL"/>
              <w:rPr>
                <w:rFonts w:ascii="Courier New" w:hAnsi="Courier New" w:cs="Courier New"/>
                <w:lang w:eastAsia="zh-CN"/>
              </w:rPr>
            </w:pPr>
            <w:proofErr w:type="spellStart"/>
            <w:r>
              <w:rPr>
                <w:rFonts w:ascii="Courier New" w:hAnsi="Courier New" w:cs="Courier New"/>
                <w:lang w:eastAsia="zh-CN"/>
              </w:rPr>
              <w:t>cancelProcess</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383203" w14:textId="77777777" w:rsidR="006B3F5E" w:rsidRDefault="006B3F5E">
            <w:pPr>
              <w:pStyle w:val="TAL"/>
              <w:jc w:val="center"/>
              <w:rPr>
                <w:lang w:eastAsia="zh-CN"/>
              </w:rPr>
            </w:pPr>
            <w:r>
              <w:rPr>
                <w:lang w:eastAsia="zh-CN"/>
              </w:rPr>
              <w:t>O</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E3610C" w14:textId="77777777" w:rsidR="006B3F5E" w:rsidRDefault="006B3F5E">
            <w:pPr>
              <w:pStyle w:val="TAL"/>
              <w:jc w:val="center"/>
              <w:rPr>
                <w:lang w:eastAsia="zh-CN"/>
              </w:rPr>
            </w:pPr>
            <w:r>
              <w:rPr>
                <w:lang w:eastAsia="zh-CN"/>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0EFFE5" w14:textId="77777777" w:rsidR="006B3F5E" w:rsidRDefault="006B3F5E">
            <w:pPr>
              <w:pStyle w:val="TAL"/>
              <w:jc w:val="center"/>
              <w:rPr>
                <w:lang w:eastAsia="zh-CN"/>
              </w:rPr>
            </w:pPr>
            <w:r>
              <w:rPr>
                <w:lang w:eastAsia="zh-CN"/>
              </w:rPr>
              <w:t>T</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7BDBAA" w14:textId="77777777" w:rsidR="006B3F5E" w:rsidRDefault="006B3F5E">
            <w:pPr>
              <w:pStyle w:val="TAL"/>
              <w:jc w:val="center"/>
              <w:rPr>
                <w:lang w:eastAsia="zh-CN"/>
              </w:rPr>
            </w:pPr>
            <w:r>
              <w:rPr>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A7030B" w14:textId="77777777" w:rsidR="006B3F5E" w:rsidRDefault="006B3F5E">
            <w:pPr>
              <w:pStyle w:val="TAL"/>
              <w:jc w:val="center"/>
              <w:rPr>
                <w:lang w:eastAsia="zh-CN"/>
              </w:rPr>
            </w:pPr>
            <w:r>
              <w:rPr>
                <w:lang w:eastAsia="zh-CN"/>
              </w:rPr>
              <w:t>T</w:t>
            </w:r>
          </w:p>
        </w:tc>
      </w:tr>
      <w:tr w:rsidR="006B3F5E" w14:paraId="0DEF6A4B" w14:textId="77777777" w:rsidTr="00D43E56">
        <w:trPr>
          <w:cantSplit/>
          <w:jc w:val="center"/>
        </w:trPr>
        <w:tc>
          <w:tcPr>
            <w:tcW w:w="255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6786A8" w14:textId="77777777" w:rsidR="006B3F5E" w:rsidRDefault="006B3F5E">
            <w:pPr>
              <w:pStyle w:val="TAL"/>
              <w:rPr>
                <w:rFonts w:ascii="Courier New" w:hAnsi="Courier New" w:cs="Courier New"/>
                <w:b/>
                <w:bCs/>
                <w:lang w:eastAsia="zh-CN"/>
              </w:rPr>
            </w:pPr>
            <w:proofErr w:type="spellStart"/>
            <w:r>
              <w:rPr>
                <w:rFonts w:ascii="Courier New" w:hAnsi="Courier New" w:cs="Courier New"/>
                <w:lang w:eastAsia="zh-CN"/>
              </w:rPr>
              <w:t>suspendProcess</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A5D88A" w14:textId="77777777" w:rsidR="006B3F5E" w:rsidRDefault="006B3F5E">
            <w:pPr>
              <w:pStyle w:val="TAL"/>
              <w:jc w:val="center"/>
              <w:rPr>
                <w:rFonts w:cs="Arial"/>
                <w:lang w:eastAsia="zh-CN"/>
              </w:rPr>
            </w:pPr>
            <w:r>
              <w:rPr>
                <w:lang w:eastAsia="zh-CN"/>
              </w:rPr>
              <w:t>O</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70E333" w14:textId="77777777" w:rsidR="006B3F5E" w:rsidRDefault="006B3F5E">
            <w:pPr>
              <w:pStyle w:val="TAL"/>
              <w:jc w:val="center"/>
              <w:rPr>
                <w:lang w:eastAsia="zh-CN"/>
              </w:rPr>
            </w:pPr>
            <w:r>
              <w:rPr>
                <w:lang w:eastAsia="zh-CN"/>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C8F6CA" w14:textId="77777777" w:rsidR="006B3F5E" w:rsidRDefault="006B3F5E">
            <w:pPr>
              <w:pStyle w:val="TAL"/>
              <w:jc w:val="center"/>
              <w:rPr>
                <w:lang w:eastAsia="zh-CN"/>
              </w:rPr>
            </w:pPr>
            <w:r>
              <w:rPr>
                <w:lang w:eastAsia="zh-CN"/>
              </w:rPr>
              <w:t>T</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B0865E" w14:textId="77777777" w:rsidR="006B3F5E" w:rsidRDefault="006B3F5E">
            <w:pPr>
              <w:pStyle w:val="TAL"/>
              <w:jc w:val="center"/>
              <w:rPr>
                <w:lang w:eastAsia="zh-CN"/>
              </w:rPr>
            </w:pPr>
            <w:r>
              <w:rPr>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1F7599" w14:textId="77777777" w:rsidR="006B3F5E" w:rsidRDefault="006B3F5E">
            <w:pPr>
              <w:pStyle w:val="TAL"/>
              <w:jc w:val="center"/>
              <w:rPr>
                <w:lang w:eastAsia="zh-CN"/>
              </w:rPr>
            </w:pPr>
            <w:r>
              <w:rPr>
                <w:lang w:eastAsia="zh-CN"/>
              </w:rPr>
              <w:t>T</w:t>
            </w:r>
          </w:p>
        </w:tc>
      </w:tr>
      <w:tr w:rsidR="006B3F5E" w14:paraId="797A32EC" w14:textId="77777777" w:rsidTr="00D43E56">
        <w:trPr>
          <w:cantSplit/>
          <w:jc w:val="center"/>
        </w:trPr>
        <w:tc>
          <w:tcPr>
            <w:tcW w:w="255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34CD8574" w14:textId="77777777" w:rsidR="006B3F5E" w:rsidRDefault="006B3F5E">
            <w:pPr>
              <w:pStyle w:val="TAL"/>
              <w:jc w:val="center"/>
              <w:rPr>
                <w:rFonts w:ascii="Courier New" w:hAnsi="Courier New" w:cs="Courier New"/>
                <w:lang w:eastAsia="zh-CN"/>
              </w:rPr>
            </w:pPr>
            <w:r>
              <w:rPr>
                <w:b/>
                <w:bCs/>
                <w:color w:val="000000"/>
                <w:lang w:eastAsia="zh-CN"/>
              </w:rPr>
              <w:t>Attribute related to role</w:t>
            </w:r>
          </w:p>
        </w:tc>
        <w:tc>
          <w:tcPr>
            <w:tcW w:w="171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4B85948C" w14:textId="77777777" w:rsidR="006B3F5E" w:rsidRDefault="006B3F5E">
            <w:pPr>
              <w:pStyle w:val="TAL"/>
              <w:jc w:val="center"/>
              <w:rPr>
                <w:rFonts w:cs="Arial"/>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5EA09DCB" w14:textId="77777777" w:rsidR="006B3F5E" w:rsidRDefault="006B3F5E">
            <w:pPr>
              <w:pStyle w:val="TAL"/>
              <w:jc w:val="center"/>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52D253E7" w14:textId="77777777" w:rsidR="006B3F5E" w:rsidRDefault="006B3F5E">
            <w:pPr>
              <w:pStyle w:val="TAL"/>
              <w:jc w:val="center"/>
              <w:rPr>
                <w:lang w:eastAsia="zh-CN"/>
              </w:rPr>
            </w:pPr>
          </w:p>
        </w:tc>
        <w:tc>
          <w:tcPr>
            <w:tcW w:w="135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69E9B8FB" w14:textId="77777777" w:rsidR="006B3F5E" w:rsidRDefault="006B3F5E">
            <w:pPr>
              <w:pStyle w:val="TAL"/>
              <w:jc w:val="center"/>
              <w:rPr>
                <w:lang w:eastAsia="zh-CN"/>
              </w:rPr>
            </w:pPr>
          </w:p>
        </w:tc>
        <w:tc>
          <w:tcPr>
            <w:tcW w:w="1358"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466A5CE2" w14:textId="77777777" w:rsidR="006B3F5E" w:rsidRDefault="006B3F5E">
            <w:pPr>
              <w:pStyle w:val="TAL"/>
              <w:jc w:val="center"/>
              <w:rPr>
                <w:lang w:eastAsia="zh-CN"/>
              </w:rPr>
            </w:pPr>
          </w:p>
        </w:tc>
      </w:tr>
      <w:tr w:rsidR="006B3F5E" w14:paraId="48981D9C" w14:textId="77777777" w:rsidTr="00D43E56">
        <w:trPr>
          <w:cantSplit/>
          <w:jc w:val="center"/>
        </w:trPr>
        <w:tc>
          <w:tcPr>
            <w:tcW w:w="255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008C5B" w14:textId="77777777" w:rsidR="006B3F5E" w:rsidRDefault="006B3F5E">
            <w:pPr>
              <w:pStyle w:val="TAL"/>
              <w:rPr>
                <w:rFonts w:ascii="Courier New" w:hAnsi="Courier New" w:cs="Courier New"/>
                <w:lang w:eastAsia="zh-CN"/>
              </w:rPr>
            </w:pPr>
            <w:proofErr w:type="spellStart"/>
            <w:r>
              <w:rPr>
                <w:rFonts w:ascii="Courier New" w:hAnsi="Courier New" w:cs="Courier New"/>
                <w:lang w:eastAsia="zh-CN"/>
              </w:rPr>
              <w:t>trainingRequestRef</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156C62" w14:textId="77777777" w:rsidR="006B3F5E" w:rsidRDefault="006B3F5E">
            <w:pPr>
              <w:pStyle w:val="TAL"/>
              <w:jc w:val="center"/>
              <w:rPr>
                <w:rFonts w:cs="Arial"/>
                <w:lang w:eastAsia="zh-CN"/>
              </w:rPr>
            </w:pPr>
            <w:del w:id="8" w:author="Cintia Rosa" w:date="2025-01-23T10:10:00Z">
              <w:r w:rsidDel="000C1716">
                <w:rPr>
                  <w:lang w:eastAsia="zh-CN"/>
                </w:rPr>
                <w:delText>C</w:delText>
              </w:r>
            </w:del>
            <w:r>
              <w:rPr>
                <w:lang w:eastAsia="zh-CN"/>
              </w:rPr>
              <w:t>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EB9F9B" w14:textId="77777777" w:rsidR="006B3F5E" w:rsidRDefault="006B3F5E">
            <w:pPr>
              <w:pStyle w:val="TAL"/>
              <w:jc w:val="center"/>
              <w:rPr>
                <w:lang w:eastAsia="zh-CN"/>
              </w:rPr>
            </w:pPr>
            <w:r>
              <w:rPr>
                <w:lang w:eastAsia="zh-CN"/>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56B309" w14:textId="77777777" w:rsidR="006B3F5E" w:rsidRDefault="006B3F5E">
            <w:pPr>
              <w:pStyle w:val="TAL"/>
              <w:jc w:val="center"/>
              <w:rPr>
                <w:lang w:eastAsia="zh-CN"/>
              </w:rPr>
            </w:pPr>
            <w:r>
              <w:rPr>
                <w:lang w:eastAsia="zh-CN"/>
              </w:rPr>
              <w:t>F</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1F1CD0" w14:textId="77777777" w:rsidR="006B3F5E" w:rsidRDefault="006B3F5E">
            <w:pPr>
              <w:pStyle w:val="TAL"/>
              <w:jc w:val="center"/>
              <w:rPr>
                <w:lang w:eastAsia="zh-CN"/>
              </w:rPr>
            </w:pPr>
            <w:r>
              <w:rPr>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A12869" w14:textId="77777777" w:rsidR="006B3F5E" w:rsidRDefault="006B3F5E">
            <w:pPr>
              <w:pStyle w:val="TAL"/>
              <w:jc w:val="center"/>
              <w:rPr>
                <w:lang w:eastAsia="zh-CN"/>
              </w:rPr>
            </w:pPr>
            <w:r>
              <w:rPr>
                <w:lang w:eastAsia="zh-CN"/>
              </w:rPr>
              <w:t>T</w:t>
            </w:r>
          </w:p>
        </w:tc>
      </w:tr>
      <w:tr w:rsidR="006B3F5E" w14:paraId="225D0677" w14:textId="77777777" w:rsidTr="00D43E56">
        <w:trPr>
          <w:cantSplit/>
          <w:jc w:val="center"/>
        </w:trPr>
        <w:tc>
          <w:tcPr>
            <w:tcW w:w="255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B4BEDE" w14:textId="77777777" w:rsidR="006B3F5E" w:rsidRDefault="006B3F5E">
            <w:pPr>
              <w:pStyle w:val="TAL"/>
              <w:rPr>
                <w:rFonts w:ascii="Courier New" w:hAnsi="Courier New" w:cs="Courier New"/>
                <w:lang w:eastAsia="zh-CN"/>
              </w:rPr>
            </w:pPr>
            <w:proofErr w:type="spellStart"/>
            <w:r>
              <w:rPr>
                <w:rFonts w:ascii="Courier New" w:hAnsi="Courier New" w:cs="Courier New"/>
                <w:lang w:eastAsia="zh-CN"/>
              </w:rPr>
              <w:t>trainingReportRef</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0B1248" w14:textId="77777777" w:rsidR="006B3F5E" w:rsidRDefault="006B3F5E">
            <w:pPr>
              <w:pStyle w:val="TAL"/>
              <w:jc w:val="center"/>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C92083" w14:textId="77777777" w:rsidR="006B3F5E" w:rsidRDefault="006B3F5E">
            <w:pPr>
              <w:pStyle w:val="TAL"/>
              <w:jc w:val="center"/>
              <w:rPr>
                <w:lang w:eastAsia="zh-CN"/>
              </w:rPr>
            </w:pPr>
            <w:r>
              <w:rPr>
                <w:lang w:eastAsia="zh-CN"/>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F0F896" w14:textId="77777777" w:rsidR="006B3F5E" w:rsidRDefault="006B3F5E">
            <w:pPr>
              <w:pStyle w:val="TAL"/>
              <w:jc w:val="center"/>
              <w:rPr>
                <w:lang w:eastAsia="zh-CN"/>
              </w:rPr>
            </w:pPr>
            <w:r>
              <w:rPr>
                <w:lang w:eastAsia="zh-CN"/>
              </w:rPr>
              <w:t>F</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7D78C5" w14:textId="77777777" w:rsidR="006B3F5E" w:rsidRDefault="006B3F5E">
            <w:pPr>
              <w:pStyle w:val="TAL"/>
              <w:jc w:val="center"/>
              <w:rPr>
                <w:lang w:eastAsia="zh-CN"/>
              </w:rPr>
            </w:pPr>
            <w:r>
              <w:rPr>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8EF515" w14:textId="77777777" w:rsidR="006B3F5E" w:rsidRDefault="006B3F5E">
            <w:pPr>
              <w:pStyle w:val="TAL"/>
              <w:jc w:val="center"/>
              <w:rPr>
                <w:lang w:eastAsia="zh-CN"/>
              </w:rPr>
            </w:pPr>
            <w:r>
              <w:rPr>
                <w:lang w:eastAsia="zh-CN"/>
              </w:rPr>
              <w:t>T</w:t>
            </w:r>
          </w:p>
        </w:tc>
      </w:tr>
      <w:tr w:rsidR="006B3F5E" w:rsidDel="00D43E56" w14:paraId="479C4919" w14:textId="1A97EE73" w:rsidTr="00D43E56">
        <w:trPr>
          <w:cantSplit/>
          <w:jc w:val="center"/>
          <w:del w:id="9" w:author="Cintia Rosa" w:date="2025-02-07T21:03:00Z"/>
        </w:trPr>
        <w:tc>
          <w:tcPr>
            <w:tcW w:w="255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CDC2EB" w14:textId="3069F4F2" w:rsidR="006B3F5E" w:rsidDel="00D43E56" w:rsidRDefault="006B3F5E">
            <w:pPr>
              <w:pStyle w:val="TAL"/>
              <w:rPr>
                <w:del w:id="10" w:author="Cintia Rosa" w:date="2025-02-07T21:03:00Z"/>
                <w:rFonts w:ascii="Courier New" w:hAnsi="Courier New" w:cs="Courier New"/>
                <w:lang w:eastAsia="zh-CN"/>
              </w:rPr>
            </w:pPr>
            <w:del w:id="11" w:author="Cintia Rosa" w:date="2025-02-07T21:03:00Z">
              <w:r w:rsidDel="00D43E56">
                <w:rPr>
                  <w:rFonts w:ascii="Courier New" w:hAnsi="Courier New" w:cs="Courier New"/>
                  <w:lang w:eastAsia="zh-CN"/>
                </w:rPr>
                <w:delText>mLModelGeneratedRef</w:delText>
              </w:r>
            </w:del>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BB9A59" w14:textId="13DF50E8" w:rsidR="006B3F5E" w:rsidDel="00D43E56" w:rsidRDefault="006B3F5E">
            <w:pPr>
              <w:pStyle w:val="TAL"/>
              <w:jc w:val="center"/>
              <w:rPr>
                <w:del w:id="12" w:author="Cintia Rosa" w:date="2025-02-07T21:03:00Z"/>
                <w:lang w:eastAsia="zh-CN"/>
              </w:rPr>
            </w:pPr>
            <w:del w:id="13" w:author="Cintia Rosa" w:date="2025-02-07T21:03:00Z">
              <w:r w:rsidDel="00D43E56">
                <w:rPr>
                  <w:lang w:eastAsia="zh-CN"/>
                </w:rPr>
                <w:delText>C</w:delText>
              </w:r>
              <w:r w:rsidDel="00D43E56">
                <w:rPr>
                  <w:lang w:eastAsia="zh-CN"/>
                </w:rPr>
                <w:delText>M</w:delText>
              </w:r>
            </w:del>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1D0E2B" w14:textId="3032C6BE" w:rsidR="006B3F5E" w:rsidDel="00D43E56" w:rsidRDefault="006B3F5E">
            <w:pPr>
              <w:pStyle w:val="TAL"/>
              <w:jc w:val="center"/>
              <w:rPr>
                <w:del w:id="14" w:author="Cintia Rosa" w:date="2025-02-07T21:03:00Z"/>
                <w:lang w:eastAsia="zh-CN"/>
              </w:rPr>
            </w:pPr>
            <w:del w:id="15" w:author="Cintia Rosa" w:date="2025-02-07T21:03:00Z">
              <w:r w:rsidDel="00D43E56">
                <w:rPr>
                  <w:lang w:eastAsia="zh-CN"/>
                </w:rPr>
                <w:delText>T</w:delText>
              </w:r>
            </w:del>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B54630" w14:textId="2973AF71" w:rsidR="006B3F5E" w:rsidDel="00D43E56" w:rsidRDefault="006B3F5E">
            <w:pPr>
              <w:pStyle w:val="TAL"/>
              <w:jc w:val="center"/>
              <w:rPr>
                <w:del w:id="16" w:author="Cintia Rosa" w:date="2025-02-07T21:03:00Z"/>
                <w:lang w:eastAsia="zh-CN"/>
              </w:rPr>
            </w:pPr>
            <w:del w:id="17" w:author="Cintia Rosa" w:date="2025-02-07T21:03:00Z">
              <w:r w:rsidDel="00D43E56">
                <w:rPr>
                  <w:lang w:eastAsia="zh-CN"/>
                </w:rPr>
                <w:delText>F</w:delText>
              </w:r>
            </w:del>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526C9D" w14:textId="632E68BA" w:rsidR="006B3F5E" w:rsidDel="00D43E56" w:rsidRDefault="006B3F5E">
            <w:pPr>
              <w:pStyle w:val="TAL"/>
              <w:jc w:val="center"/>
              <w:rPr>
                <w:del w:id="18" w:author="Cintia Rosa" w:date="2025-02-07T21:03:00Z"/>
                <w:lang w:eastAsia="zh-CN"/>
              </w:rPr>
            </w:pPr>
            <w:del w:id="19" w:author="Cintia Rosa" w:date="2025-02-07T21:03:00Z">
              <w:r w:rsidDel="00D43E56">
                <w:rPr>
                  <w:lang w:eastAsia="zh-CN"/>
                </w:rPr>
                <w:delText>F</w:delText>
              </w:r>
            </w:del>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1DA052" w14:textId="401C593A" w:rsidR="006B3F5E" w:rsidDel="00D43E56" w:rsidRDefault="006B3F5E">
            <w:pPr>
              <w:pStyle w:val="TAL"/>
              <w:jc w:val="center"/>
              <w:rPr>
                <w:del w:id="20" w:author="Cintia Rosa" w:date="2025-02-07T21:03:00Z"/>
                <w:lang w:eastAsia="zh-CN"/>
              </w:rPr>
            </w:pPr>
            <w:del w:id="21" w:author="Cintia Rosa" w:date="2025-02-07T21:03:00Z">
              <w:r w:rsidDel="00D43E56">
                <w:rPr>
                  <w:lang w:eastAsia="zh-CN"/>
                </w:rPr>
                <w:delText>T</w:delText>
              </w:r>
            </w:del>
          </w:p>
        </w:tc>
      </w:tr>
      <w:tr w:rsidR="006B3F5E" w14:paraId="76E50833" w14:textId="77777777" w:rsidTr="00D43E56">
        <w:trPr>
          <w:cantSplit/>
          <w:jc w:val="center"/>
        </w:trPr>
        <w:tc>
          <w:tcPr>
            <w:tcW w:w="255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AD1FB8" w14:textId="77777777" w:rsidR="006B3F5E" w:rsidRDefault="006B3F5E">
            <w:pPr>
              <w:pStyle w:val="TAL"/>
              <w:rPr>
                <w:rFonts w:ascii="Courier New" w:hAnsi="Courier New" w:cs="Courier New"/>
                <w:lang w:eastAsia="zh-CN"/>
              </w:rPr>
            </w:pPr>
            <w:proofErr w:type="spellStart"/>
            <w:r>
              <w:rPr>
                <w:rFonts w:ascii="Courier New" w:hAnsi="Courier New" w:cs="Courier New"/>
                <w:lang w:eastAsia="zh-CN"/>
              </w:rPr>
              <w:t>mLModelRef</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A6B54D" w14:textId="77777777" w:rsidR="006B3F5E" w:rsidRDefault="006B3F5E">
            <w:pPr>
              <w:pStyle w:val="TAL"/>
              <w:jc w:val="center"/>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86348D" w14:textId="77777777" w:rsidR="006B3F5E" w:rsidRDefault="006B3F5E">
            <w:pPr>
              <w:pStyle w:val="TAL"/>
              <w:jc w:val="center"/>
              <w:rPr>
                <w:lang w:eastAsia="zh-CN"/>
              </w:rPr>
            </w:pPr>
            <w:r>
              <w:rPr>
                <w:lang w:eastAsia="zh-CN"/>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9AB627" w14:textId="77777777" w:rsidR="006B3F5E" w:rsidRDefault="006B3F5E">
            <w:pPr>
              <w:pStyle w:val="TAL"/>
              <w:jc w:val="center"/>
              <w:rPr>
                <w:lang w:eastAsia="zh-CN"/>
              </w:rPr>
            </w:pPr>
            <w:r>
              <w:rPr>
                <w:lang w:eastAsia="zh-CN"/>
              </w:rPr>
              <w:t>F</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4AC118" w14:textId="77777777" w:rsidR="006B3F5E" w:rsidRDefault="006B3F5E">
            <w:pPr>
              <w:pStyle w:val="TAL"/>
              <w:jc w:val="center"/>
              <w:rPr>
                <w:lang w:eastAsia="zh-CN"/>
              </w:rPr>
            </w:pPr>
            <w:r>
              <w:rPr>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DEA823" w14:textId="77777777" w:rsidR="006B3F5E" w:rsidRDefault="006B3F5E">
            <w:pPr>
              <w:pStyle w:val="TAL"/>
              <w:jc w:val="center"/>
              <w:rPr>
                <w:lang w:eastAsia="zh-CN"/>
              </w:rPr>
            </w:pPr>
            <w:r>
              <w:rPr>
                <w:lang w:eastAsia="zh-CN"/>
              </w:rPr>
              <w:t>T</w:t>
            </w:r>
          </w:p>
        </w:tc>
      </w:tr>
    </w:tbl>
    <w:p w14:paraId="4B78834A" w14:textId="77777777" w:rsidR="006B3F5E" w:rsidRDefault="006B3F5E" w:rsidP="006B3F5E"/>
    <w:p w14:paraId="695183F9" w14:textId="77777777" w:rsidR="006B3F5E" w:rsidRDefault="006B3F5E" w:rsidP="006B3F5E">
      <w:pPr>
        <w:pStyle w:val="Heading6"/>
        <w:rPr>
          <w:ins w:id="22" w:author="Cintia Rosa" w:date="2025-02-07T21:04:00Z"/>
        </w:rPr>
      </w:pPr>
      <w:bookmarkStart w:id="23" w:name="_Toc130202000"/>
      <w:bookmarkStart w:id="24" w:name="_Toc188006462"/>
      <w:r>
        <w:t>7.3a.1.2.4.3</w:t>
      </w:r>
      <w:r>
        <w:tab/>
        <w:t>Attribute constraints</w:t>
      </w:r>
      <w:bookmarkEnd w:id="23"/>
      <w:bookmarkEnd w:id="24"/>
    </w:p>
    <w:p w14:paraId="2F5B3F02" w14:textId="77777777" w:rsidR="00D43E56" w:rsidRPr="00F17505" w:rsidRDefault="00D43E56" w:rsidP="00D43E56">
      <w:pPr>
        <w:rPr>
          <w:ins w:id="25" w:author="Cintia Rosa" w:date="2025-02-07T21:04:00Z"/>
        </w:rPr>
      </w:pPr>
      <w:ins w:id="26" w:author="Cintia Rosa" w:date="2025-02-07T21:04:00Z">
        <w:r>
          <w:t>None.</w:t>
        </w:r>
      </w:ins>
    </w:p>
    <w:p w14:paraId="3AA060A7" w14:textId="24519BA1" w:rsidR="00D43E56" w:rsidRPr="00D43E56" w:rsidDel="00D43E56" w:rsidRDefault="00D43E56" w:rsidP="00D43E56">
      <w:pPr>
        <w:rPr>
          <w:del w:id="27" w:author="Cintia Rosa" w:date="2025-02-07T21:04:00Z"/>
        </w:rPr>
      </w:pPr>
    </w:p>
    <w:p w14:paraId="7740DC58" w14:textId="4568F2EC" w:rsidR="006B3F5E" w:rsidDel="00D43E56" w:rsidRDefault="006B3F5E" w:rsidP="006B3F5E">
      <w:pPr>
        <w:pStyle w:val="TH"/>
        <w:rPr>
          <w:del w:id="28" w:author="Cintia Rosa" w:date="2025-02-07T21:03:00Z"/>
        </w:rPr>
      </w:pPr>
      <w:del w:id="29" w:author="Cintia Rosa" w:date="2025-02-07T21:03:00Z">
        <w:r w:rsidDel="00D43E56">
          <w:delText>Table 7.3a.1.2.4.3-1</w:delText>
        </w:r>
      </w:del>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6B3F5E" w:rsidDel="00D43E56" w14:paraId="49B85B27" w14:textId="3AC2F4F7" w:rsidTr="006B3F5E">
        <w:trPr>
          <w:jc w:val="center"/>
          <w:del w:id="30" w:author="Cintia Rosa" w:date="2025-02-07T21:03:00Z"/>
        </w:trPr>
        <w:tc>
          <w:tcPr>
            <w:tcW w:w="349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0E520399" w14:textId="2B4E3CAC" w:rsidR="006B3F5E" w:rsidDel="00D43E56" w:rsidRDefault="006B3F5E">
            <w:pPr>
              <w:pStyle w:val="TAH"/>
              <w:rPr>
                <w:del w:id="31" w:author="Cintia Rosa" w:date="2025-02-07T21:03:00Z"/>
                <w:lang w:eastAsia="zh-CN"/>
              </w:rPr>
            </w:pPr>
            <w:del w:id="32" w:author="Cintia Rosa" w:date="2025-02-07T21:03:00Z">
              <w:r w:rsidDel="00D43E56">
                <w:rPr>
                  <w:lang w:eastAsia="zh-CN"/>
                </w:rPr>
                <w:delText>Name</w:delText>
              </w:r>
            </w:del>
          </w:p>
        </w:tc>
        <w:tc>
          <w:tcPr>
            <w:tcW w:w="614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7B60C026" w14:textId="3789C122" w:rsidR="006B3F5E" w:rsidDel="00D43E56" w:rsidRDefault="006B3F5E">
            <w:pPr>
              <w:pStyle w:val="TAH"/>
              <w:rPr>
                <w:del w:id="33" w:author="Cintia Rosa" w:date="2025-02-07T21:03:00Z"/>
                <w:lang w:eastAsia="zh-CN"/>
              </w:rPr>
            </w:pPr>
            <w:del w:id="34" w:author="Cintia Rosa" w:date="2025-02-07T21:03:00Z">
              <w:r w:rsidDel="00D43E56">
                <w:rPr>
                  <w:color w:val="000000"/>
                  <w:lang w:eastAsia="zh-CN"/>
                </w:rPr>
                <w:delText>Definition</w:delText>
              </w:r>
            </w:del>
          </w:p>
        </w:tc>
      </w:tr>
      <w:tr w:rsidR="006B3F5E" w:rsidDel="00D43E56" w14:paraId="5E204B93" w14:textId="3EDD1EAE" w:rsidTr="000C1716">
        <w:trPr>
          <w:jc w:val="center"/>
          <w:del w:id="35" w:author="Cintia Rosa" w:date="2025-02-07T21:03:00Z"/>
        </w:trPr>
        <w:tc>
          <w:tcPr>
            <w:tcW w:w="349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8DCFFE" w14:textId="70F0C3C7" w:rsidR="006B3F5E" w:rsidDel="00D43E56" w:rsidRDefault="006B3F5E">
            <w:pPr>
              <w:pStyle w:val="TAL"/>
              <w:rPr>
                <w:del w:id="36" w:author="Cintia Rosa" w:date="2025-02-07T21:03:00Z"/>
                <w:rFonts w:ascii="Courier New" w:hAnsi="Courier New" w:cs="Courier New"/>
                <w:lang w:eastAsia="zh-CN"/>
              </w:rPr>
            </w:pPr>
            <w:del w:id="37" w:author="Cintia Rosa" w:date="2025-01-23T10:10:00Z">
              <w:r w:rsidDel="000C1716">
                <w:rPr>
                  <w:rFonts w:ascii="Courier New" w:hAnsi="Courier New" w:cs="Courier New"/>
                  <w:lang w:eastAsia="zh-CN"/>
                </w:rPr>
                <w:delText xml:space="preserve">trainingRequestRef </w:delText>
              </w:r>
              <w:r w:rsidDel="000C1716">
                <w:rPr>
                  <w:rFonts w:cs="Arial"/>
                  <w:lang w:eastAsia="zh-CN"/>
                </w:rPr>
                <w:delText>Support Qualifier</w:delText>
              </w:r>
            </w:del>
          </w:p>
        </w:tc>
        <w:tc>
          <w:tcPr>
            <w:tcW w:w="61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712189" w14:textId="5F93A992" w:rsidR="006B3F5E" w:rsidDel="00D43E56" w:rsidRDefault="006B3F5E">
            <w:pPr>
              <w:pStyle w:val="TAL"/>
              <w:rPr>
                <w:del w:id="38" w:author="Cintia Rosa" w:date="2025-02-07T21:03:00Z"/>
                <w:rFonts w:cs="Arial"/>
                <w:lang w:eastAsia="zh-CN"/>
              </w:rPr>
            </w:pPr>
            <w:del w:id="39" w:author="Cintia Rosa" w:date="2025-01-23T10:10:00Z">
              <w:r w:rsidDel="000C1716">
                <w:rPr>
                  <w:rFonts w:cs="Arial"/>
                  <w:lang w:eastAsia="zh-CN"/>
                </w:rPr>
                <w:delText xml:space="preserve">Condition: The </w:delText>
              </w:r>
              <w:r w:rsidDel="000C1716">
                <w:rPr>
                  <w:rFonts w:ascii="Courier New" w:hAnsi="Courier New" w:cs="Courier New"/>
                  <w:lang w:eastAsia="zh-CN"/>
                </w:rPr>
                <w:delText xml:space="preserve">MLTrainingReport </w:delText>
              </w:r>
              <w:r w:rsidDel="000C1716">
                <w:rPr>
                  <w:rFonts w:cs="Arial"/>
                  <w:lang w:eastAsia="zh-CN"/>
                </w:rPr>
                <w:delText xml:space="preserve">MOI represents the report for the ML model training that was requested by the training MnS consumer (via </w:delText>
              </w:r>
              <w:r w:rsidDel="000C1716">
                <w:rPr>
                  <w:rFonts w:ascii="Courier New" w:hAnsi="Courier New" w:cs="Courier New"/>
                  <w:lang w:eastAsia="zh-CN"/>
                </w:rPr>
                <w:delText>MLTrainingRequest</w:delText>
              </w:r>
              <w:r w:rsidDel="000C1716">
                <w:rPr>
                  <w:rFonts w:cs="Arial"/>
                  <w:lang w:eastAsia="zh-CN"/>
                </w:rPr>
                <w:delText xml:space="preserve"> MOI).</w:delText>
              </w:r>
            </w:del>
          </w:p>
        </w:tc>
      </w:tr>
      <w:tr w:rsidR="006B3F5E" w:rsidDel="00D43E56" w14:paraId="7B956124" w14:textId="3912662A" w:rsidTr="000C1716">
        <w:trPr>
          <w:jc w:val="center"/>
          <w:del w:id="40" w:author="Cintia Rosa" w:date="2025-02-07T21:03:00Z"/>
        </w:trPr>
        <w:tc>
          <w:tcPr>
            <w:tcW w:w="349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003932" w14:textId="6F149FBF" w:rsidR="006B3F5E" w:rsidDel="00D43E56" w:rsidRDefault="006B3F5E">
            <w:pPr>
              <w:pStyle w:val="TAL"/>
              <w:rPr>
                <w:del w:id="41" w:author="Cintia Rosa" w:date="2025-02-07T21:03:00Z"/>
                <w:rFonts w:ascii="Courier New" w:hAnsi="Courier New" w:cs="Courier New"/>
                <w:lang w:eastAsia="zh-CN"/>
              </w:rPr>
            </w:pPr>
            <w:del w:id="42" w:author="Cintia Rosa" w:date="2025-02-07T21:03:00Z">
              <w:r w:rsidDel="00D43E56">
                <w:rPr>
                  <w:rFonts w:ascii="Courier New" w:hAnsi="Courier New" w:cs="Courier New"/>
                  <w:lang w:eastAsia="zh-CN"/>
                </w:rPr>
                <w:delText xml:space="preserve">mLModelGeneratedRef </w:delText>
              </w:r>
              <w:r w:rsidDel="00D43E56">
                <w:rPr>
                  <w:rFonts w:cs="Arial"/>
                  <w:lang w:eastAsia="zh-CN"/>
                </w:rPr>
                <w:delText>Support Qualifier</w:delText>
              </w:r>
            </w:del>
          </w:p>
        </w:tc>
        <w:tc>
          <w:tcPr>
            <w:tcW w:w="61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9EF121" w14:textId="1D6EA73C" w:rsidR="006B3F5E" w:rsidDel="00D43E56" w:rsidRDefault="006B3F5E">
            <w:pPr>
              <w:pStyle w:val="TAL"/>
              <w:rPr>
                <w:del w:id="43" w:author="Cintia Rosa" w:date="2025-02-07T21:03:00Z"/>
                <w:rFonts w:cs="Arial"/>
                <w:lang w:eastAsia="zh-CN"/>
              </w:rPr>
            </w:pPr>
            <w:del w:id="44" w:author="Cintia Rosa" w:date="2025-02-07T21:03:00Z">
              <w:r w:rsidDel="00D43E56">
                <w:rPr>
                  <w:rFonts w:cs="Arial"/>
                  <w:lang w:eastAsia="zh-CN"/>
                </w:rPr>
                <w:delText xml:space="preserve">Condition: The </w:delText>
              </w:r>
              <w:r w:rsidDel="00D43E56">
                <w:rPr>
                  <w:rFonts w:ascii="Courier New" w:hAnsi="Courier New" w:cs="Courier New"/>
                  <w:lang w:eastAsia="zh-CN"/>
                </w:rPr>
                <w:delText>MLTrainingProcess</w:delText>
              </w:r>
              <w:r w:rsidDel="00D43E56">
                <w:rPr>
                  <w:rFonts w:cs="Arial"/>
                  <w:lang w:eastAsia="zh-CN"/>
                </w:rPr>
                <w:delText xml:space="preserve"> MOI is instantiated </w:delText>
              </w:r>
            </w:del>
            <w:del w:id="45" w:author="Cintia Rosa" w:date="2025-02-07T20:28:00Z">
              <w:r w:rsidDel="009C3B9B">
                <w:rPr>
                  <w:rFonts w:cs="Arial"/>
                  <w:lang w:eastAsia="zh-CN"/>
                </w:rPr>
                <w:delText xml:space="preserve">to </w:delText>
              </w:r>
            </w:del>
            <w:del w:id="46" w:author="Cintia Rosa" w:date="2025-02-07T21:03:00Z">
              <w:r w:rsidDel="00D43E56">
                <w:rPr>
                  <w:rFonts w:cs="Arial"/>
                  <w:lang w:eastAsia="zh-CN"/>
                </w:rPr>
                <w:delText xml:space="preserve">retrain </w:delText>
              </w:r>
            </w:del>
            <w:del w:id="47" w:author="Cintia Rosa" w:date="2025-02-07T20:28:00Z">
              <w:r w:rsidDel="009C3B9B">
                <w:rPr>
                  <w:rFonts w:cs="Arial"/>
                  <w:lang w:eastAsia="zh-CN"/>
                </w:rPr>
                <w:delText xml:space="preserve">an existing </w:delText>
              </w:r>
              <w:r w:rsidDel="009C3B9B">
                <w:rPr>
                  <w:rFonts w:ascii="Courier New" w:hAnsi="Courier New" w:cs="Courier New"/>
                  <w:lang w:eastAsia="zh-CN"/>
                </w:rPr>
                <w:delText>MLModel</w:delText>
              </w:r>
            </w:del>
            <w:del w:id="48" w:author="Cintia Rosa" w:date="2025-02-07T21:03:00Z">
              <w:r w:rsidDel="00D43E56">
                <w:rPr>
                  <w:rFonts w:cs="Arial"/>
                  <w:lang w:eastAsia="zh-CN"/>
                </w:rPr>
                <w:delText>.</w:delText>
              </w:r>
            </w:del>
          </w:p>
        </w:tc>
      </w:tr>
    </w:tbl>
    <w:p w14:paraId="2CBCA055" w14:textId="77777777" w:rsidR="006B3F5E" w:rsidRDefault="006B3F5E" w:rsidP="006B3F5E">
      <w:pPr>
        <w:rPr>
          <w:rFonts w:eastAsia="Calibri"/>
          <w:i/>
          <w:iCs/>
        </w:rPr>
      </w:pPr>
    </w:p>
    <w:p w14:paraId="5B5FB944" w14:textId="77777777" w:rsidR="006B3F5E" w:rsidRDefault="006B3F5E" w:rsidP="006B3F5E">
      <w:pPr>
        <w:pStyle w:val="Heading6"/>
      </w:pPr>
      <w:bookmarkStart w:id="49" w:name="_Toc130202001"/>
      <w:bookmarkStart w:id="50" w:name="_Toc188006463"/>
      <w:r>
        <w:t>7.3a.1.2.4.4</w:t>
      </w:r>
      <w:r>
        <w:tab/>
        <w:t>Notifications</w:t>
      </w:r>
      <w:bookmarkEnd w:id="49"/>
      <w:bookmarkEnd w:id="50"/>
    </w:p>
    <w:p w14:paraId="02533E1F" w14:textId="77777777" w:rsidR="006B3F5E" w:rsidRDefault="006B3F5E" w:rsidP="006B3F5E">
      <w:r>
        <w:t>The common notifications defined in clause 7.6 are valid for this IOC, without exceptions or additions.</w:t>
      </w:r>
    </w:p>
    <w:p w14:paraId="32A5CCF9" w14:textId="77777777" w:rsidR="00E82F87" w:rsidRDefault="00E82F87" w:rsidP="00E82F87">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2F87" w14:paraId="4CE993B5" w14:textId="77777777" w:rsidTr="00D217C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DB53CC8" w14:textId="53F29FB6" w:rsidR="00E82F87" w:rsidRDefault="00E82F87" w:rsidP="00D217C3">
            <w:pPr>
              <w:jc w:val="center"/>
              <w:rPr>
                <w:rFonts w:ascii="Arial" w:hAnsi="Arial" w:cs="Arial"/>
                <w:b/>
                <w:bCs/>
                <w:sz w:val="28"/>
                <w:szCs w:val="28"/>
                <w:lang w:eastAsia="fr-FR"/>
              </w:rPr>
            </w:pPr>
            <w:r>
              <w:rPr>
                <w:rFonts w:ascii="Arial" w:hAnsi="Arial" w:cs="Arial"/>
                <w:b/>
                <w:bCs/>
                <w:sz w:val="28"/>
                <w:szCs w:val="28"/>
                <w:lang w:eastAsia="zh-CN"/>
              </w:rPr>
              <w:t>Next Change</w:t>
            </w:r>
          </w:p>
        </w:tc>
      </w:tr>
    </w:tbl>
    <w:p w14:paraId="2F749C93" w14:textId="77777777" w:rsidR="006A70F7" w:rsidRPr="006A70F7" w:rsidRDefault="006A70F7" w:rsidP="006A70F7">
      <w:pPr>
        <w:rPr>
          <w:noProof/>
        </w:rPr>
      </w:pPr>
      <w:r w:rsidRPr="006A70F7">
        <w:rPr>
          <w:noProof/>
        </w:rPr>
        <w:t xml:space="preserve">Forge MR link: </w:t>
      </w:r>
      <w:hyperlink r:id="rId13" w:history="1">
        <w:r w:rsidRPr="006A70F7">
          <w:rPr>
            <w:rStyle w:val="Hyperlink"/>
            <w:noProof/>
            <w:lang w:val="en-US"/>
          </w:rPr>
          <w:t>https://forge.3gpp.org/rep/sa5/MnS/-/merge_requests/1618</w:t>
        </w:r>
      </w:hyperlink>
      <w:r w:rsidRPr="006A70F7">
        <w:rPr>
          <w:noProof/>
        </w:rPr>
        <w:t xml:space="preserve"> at commit f37c5507e586c6f64406c20235e85f85cd8e5e40</w:t>
      </w:r>
    </w:p>
    <w:p w14:paraId="27A790EA" w14:textId="77777777" w:rsidR="006A70F7" w:rsidRPr="006A70F7" w:rsidRDefault="006A70F7" w:rsidP="006A70F7">
      <w:pPr>
        <w:rPr>
          <w:noProof/>
        </w:rPr>
      </w:pPr>
    </w:p>
    <w:p w14:paraId="626F2EDB" w14:textId="77777777" w:rsidR="006A70F7" w:rsidRPr="006A70F7" w:rsidRDefault="006A70F7" w:rsidP="006A70F7">
      <w:pPr>
        <w:rPr>
          <w:noProof/>
        </w:rPr>
      </w:pPr>
      <w:r w:rsidRPr="006A70F7">
        <w:rPr>
          <w:noProof/>
        </w:rPr>
        <w:t>*** START OF CHANGE 1 ***</w:t>
      </w:r>
    </w:p>
    <w:p w14:paraId="5E657D32" w14:textId="77777777" w:rsidR="006A70F7" w:rsidRPr="006A70F7" w:rsidRDefault="006A70F7" w:rsidP="006A70F7">
      <w:pPr>
        <w:rPr>
          <w:noProof/>
        </w:rPr>
      </w:pPr>
      <w:r w:rsidRPr="006A70F7">
        <w:rPr>
          <w:noProof/>
        </w:rPr>
        <w:t>*** OpenAPI/TS28105_AiMlNrm.yaml ***</w:t>
      </w:r>
    </w:p>
    <w:p w14:paraId="7680C7BE" w14:textId="77777777" w:rsidR="006A70F7" w:rsidRPr="006A70F7" w:rsidRDefault="006A70F7" w:rsidP="006A70F7">
      <w:pPr>
        <w:rPr>
          <w:noProof/>
          <w:lang w:val="en-US"/>
        </w:rPr>
      </w:pPr>
      <w:r w:rsidRPr="006A70F7">
        <w:rPr>
          <w:noProof/>
          <w:lang w:val="en-US"/>
        </w:rPr>
        <w:t>&lt;CODE BEGINS&gt;</w:t>
      </w:r>
    </w:p>
    <w:p w14:paraId="457BC965" w14:textId="77777777" w:rsidR="006A70F7" w:rsidRPr="006A70F7" w:rsidRDefault="006A70F7" w:rsidP="006A70F7">
      <w:pPr>
        <w:rPr>
          <w:noProof/>
        </w:rPr>
      </w:pPr>
      <w:r w:rsidRPr="006A70F7">
        <w:rPr>
          <w:noProof/>
        </w:rPr>
        <w:t>openapi: 3.0.1</w:t>
      </w:r>
    </w:p>
    <w:p w14:paraId="38EA0DD2" w14:textId="77777777" w:rsidR="006A70F7" w:rsidRPr="006A70F7" w:rsidRDefault="006A70F7" w:rsidP="006A70F7">
      <w:pPr>
        <w:rPr>
          <w:noProof/>
        </w:rPr>
      </w:pPr>
      <w:r w:rsidRPr="006A70F7">
        <w:rPr>
          <w:noProof/>
        </w:rPr>
        <w:t>info:</w:t>
      </w:r>
    </w:p>
    <w:p w14:paraId="0620FADF" w14:textId="77777777" w:rsidR="006A70F7" w:rsidRPr="006A70F7" w:rsidRDefault="006A70F7" w:rsidP="006A70F7">
      <w:pPr>
        <w:rPr>
          <w:noProof/>
        </w:rPr>
      </w:pPr>
      <w:r w:rsidRPr="006A70F7">
        <w:rPr>
          <w:noProof/>
        </w:rPr>
        <w:t xml:space="preserve">  title: AI/ML NRM</w:t>
      </w:r>
    </w:p>
    <w:p w14:paraId="3A44FEB9" w14:textId="77777777" w:rsidR="006A70F7" w:rsidRPr="006A70F7" w:rsidRDefault="006A70F7" w:rsidP="006A70F7">
      <w:pPr>
        <w:rPr>
          <w:noProof/>
        </w:rPr>
      </w:pPr>
      <w:r w:rsidRPr="006A70F7">
        <w:rPr>
          <w:noProof/>
        </w:rPr>
        <w:t xml:space="preserve">  version: 18.6.0</w:t>
      </w:r>
    </w:p>
    <w:p w14:paraId="03ECE484" w14:textId="77777777" w:rsidR="006A70F7" w:rsidRPr="006A70F7" w:rsidRDefault="006A70F7" w:rsidP="006A70F7">
      <w:pPr>
        <w:rPr>
          <w:noProof/>
        </w:rPr>
      </w:pPr>
      <w:r w:rsidRPr="006A70F7">
        <w:rPr>
          <w:noProof/>
        </w:rPr>
        <w:t xml:space="preserve">  description: &gt;-</w:t>
      </w:r>
    </w:p>
    <w:p w14:paraId="32073F3F" w14:textId="77777777" w:rsidR="006A70F7" w:rsidRPr="006A70F7" w:rsidRDefault="006A70F7" w:rsidP="006A70F7">
      <w:pPr>
        <w:rPr>
          <w:noProof/>
        </w:rPr>
      </w:pPr>
      <w:r w:rsidRPr="006A70F7">
        <w:rPr>
          <w:noProof/>
        </w:rPr>
        <w:t xml:space="preserve">    OAS 3.0.1 specification of the AI/ML NRM</w:t>
      </w:r>
    </w:p>
    <w:p w14:paraId="5B121C91" w14:textId="77777777" w:rsidR="006A70F7" w:rsidRPr="006A70F7" w:rsidRDefault="006A70F7" w:rsidP="006A70F7">
      <w:pPr>
        <w:rPr>
          <w:noProof/>
        </w:rPr>
      </w:pPr>
      <w:r w:rsidRPr="006A70F7">
        <w:rPr>
          <w:noProof/>
        </w:rPr>
        <w:t xml:space="preserve">    © 2024, 3GPP Organizational Partners (ARIB, ATIS, CCSA, ETSI, TSDSI, TTA, TTC).</w:t>
      </w:r>
    </w:p>
    <w:p w14:paraId="60DEC7DB" w14:textId="77777777" w:rsidR="006A70F7" w:rsidRPr="006A70F7" w:rsidRDefault="006A70F7" w:rsidP="006A70F7">
      <w:pPr>
        <w:rPr>
          <w:noProof/>
        </w:rPr>
      </w:pPr>
      <w:r w:rsidRPr="006A70F7">
        <w:rPr>
          <w:noProof/>
        </w:rPr>
        <w:t xml:space="preserve">    All rights reserved.</w:t>
      </w:r>
    </w:p>
    <w:p w14:paraId="5DA60CF3" w14:textId="77777777" w:rsidR="006A70F7" w:rsidRPr="006A70F7" w:rsidRDefault="006A70F7" w:rsidP="006A70F7">
      <w:pPr>
        <w:rPr>
          <w:noProof/>
        </w:rPr>
      </w:pPr>
      <w:r w:rsidRPr="006A70F7">
        <w:rPr>
          <w:noProof/>
        </w:rPr>
        <w:lastRenderedPageBreak/>
        <w:t>externalDocs:</w:t>
      </w:r>
    </w:p>
    <w:p w14:paraId="464BB1CD" w14:textId="77777777" w:rsidR="006A70F7" w:rsidRPr="006A70F7" w:rsidRDefault="006A70F7" w:rsidP="006A70F7">
      <w:pPr>
        <w:rPr>
          <w:noProof/>
        </w:rPr>
      </w:pPr>
      <w:r w:rsidRPr="006A70F7">
        <w:rPr>
          <w:noProof/>
        </w:rPr>
        <w:t xml:space="preserve">  description: 3GPP TS 28.105; AI/ML Management</w:t>
      </w:r>
    </w:p>
    <w:p w14:paraId="60F0D20C" w14:textId="77777777" w:rsidR="006A70F7" w:rsidRPr="006A70F7" w:rsidRDefault="006A70F7" w:rsidP="006A70F7">
      <w:pPr>
        <w:rPr>
          <w:noProof/>
        </w:rPr>
      </w:pPr>
      <w:r w:rsidRPr="006A70F7">
        <w:rPr>
          <w:noProof/>
        </w:rPr>
        <w:t xml:space="preserve">  url: http://www.3gpp.org/ftp/Specs/archive/28_series/28.105/</w:t>
      </w:r>
    </w:p>
    <w:p w14:paraId="11B708A1" w14:textId="77777777" w:rsidR="006A70F7" w:rsidRPr="006A70F7" w:rsidRDefault="006A70F7" w:rsidP="006A70F7">
      <w:pPr>
        <w:rPr>
          <w:noProof/>
        </w:rPr>
      </w:pPr>
      <w:r w:rsidRPr="006A70F7">
        <w:rPr>
          <w:noProof/>
        </w:rPr>
        <w:t>paths: {}</w:t>
      </w:r>
    </w:p>
    <w:p w14:paraId="35D2BC0A" w14:textId="77777777" w:rsidR="006A70F7" w:rsidRPr="006A70F7" w:rsidRDefault="006A70F7" w:rsidP="006A70F7">
      <w:pPr>
        <w:rPr>
          <w:noProof/>
        </w:rPr>
      </w:pPr>
      <w:r w:rsidRPr="006A70F7">
        <w:rPr>
          <w:noProof/>
        </w:rPr>
        <w:t>components:</w:t>
      </w:r>
    </w:p>
    <w:p w14:paraId="7084A445" w14:textId="77777777" w:rsidR="006A70F7" w:rsidRPr="006A70F7" w:rsidRDefault="006A70F7" w:rsidP="006A70F7">
      <w:pPr>
        <w:rPr>
          <w:noProof/>
        </w:rPr>
      </w:pPr>
      <w:r w:rsidRPr="006A70F7">
        <w:rPr>
          <w:noProof/>
        </w:rPr>
        <w:t xml:space="preserve">  schemas:</w:t>
      </w:r>
    </w:p>
    <w:p w14:paraId="2B9EE6B3" w14:textId="77777777" w:rsidR="006A70F7" w:rsidRPr="006A70F7" w:rsidRDefault="006A70F7" w:rsidP="006A70F7">
      <w:pPr>
        <w:rPr>
          <w:noProof/>
        </w:rPr>
      </w:pPr>
    </w:p>
    <w:p w14:paraId="0A052FC8" w14:textId="77777777" w:rsidR="006A70F7" w:rsidRPr="006A70F7" w:rsidRDefault="006A70F7" w:rsidP="006A70F7">
      <w:pPr>
        <w:rPr>
          <w:noProof/>
        </w:rPr>
      </w:pPr>
      <w:r w:rsidRPr="006A70F7">
        <w:rPr>
          <w:noProof/>
        </w:rPr>
        <w:t>#-------- Definition of types-----------------------------------------------------</w:t>
      </w:r>
    </w:p>
    <w:p w14:paraId="0406BB77" w14:textId="77777777" w:rsidR="006A70F7" w:rsidRPr="006A70F7" w:rsidRDefault="006A70F7" w:rsidP="006A70F7">
      <w:pPr>
        <w:rPr>
          <w:noProof/>
        </w:rPr>
      </w:pPr>
    </w:p>
    <w:p w14:paraId="1152735D" w14:textId="77777777" w:rsidR="006A70F7" w:rsidRPr="006A70F7" w:rsidRDefault="006A70F7" w:rsidP="006A70F7">
      <w:pPr>
        <w:rPr>
          <w:noProof/>
        </w:rPr>
      </w:pPr>
      <w:r w:rsidRPr="006A70F7">
        <w:rPr>
          <w:noProof/>
        </w:rPr>
        <w:t xml:space="preserve">    MLContext:</w:t>
      </w:r>
    </w:p>
    <w:p w14:paraId="232073EE" w14:textId="77777777" w:rsidR="006A70F7" w:rsidRPr="006A70F7" w:rsidRDefault="006A70F7" w:rsidP="006A70F7">
      <w:pPr>
        <w:rPr>
          <w:noProof/>
        </w:rPr>
      </w:pPr>
      <w:r w:rsidRPr="006A70F7">
        <w:rPr>
          <w:noProof/>
        </w:rPr>
        <w:t xml:space="preserve">      type: object</w:t>
      </w:r>
    </w:p>
    <w:p w14:paraId="2F0C2D54" w14:textId="77777777" w:rsidR="006A70F7" w:rsidRPr="006A70F7" w:rsidRDefault="006A70F7" w:rsidP="006A70F7">
      <w:pPr>
        <w:rPr>
          <w:noProof/>
        </w:rPr>
      </w:pPr>
      <w:r w:rsidRPr="006A70F7">
        <w:rPr>
          <w:noProof/>
        </w:rPr>
        <w:t xml:space="preserve">      properties:</w:t>
      </w:r>
    </w:p>
    <w:p w14:paraId="0133CE61" w14:textId="77777777" w:rsidR="006A70F7" w:rsidRPr="006A70F7" w:rsidRDefault="006A70F7" w:rsidP="006A70F7">
      <w:pPr>
        <w:rPr>
          <w:noProof/>
        </w:rPr>
      </w:pPr>
      <w:r w:rsidRPr="006A70F7">
        <w:rPr>
          <w:noProof/>
        </w:rPr>
        <w:t xml:space="preserve">        inferenceEntityRef:</w:t>
      </w:r>
    </w:p>
    <w:p w14:paraId="3B811111" w14:textId="77777777" w:rsidR="006A70F7" w:rsidRPr="006A70F7" w:rsidRDefault="006A70F7" w:rsidP="006A70F7">
      <w:pPr>
        <w:rPr>
          <w:noProof/>
        </w:rPr>
      </w:pPr>
      <w:r w:rsidRPr="006A70F7">
        <w:rPr>
          <w:noProof/>
        </w:rPr>
        <w:t xml:space="preserve">          $ref: 'TS28623_ComDefs.yaml#/components/schemas/DnList'</w:t>
      </w:r>
    </w:p>
    <w:p w14:paraId="61788AFF" w14:textId="77777777" w:rsidR="006A70F7" w:rsidRPr="006A70F7" w:rsidRDefault="006A70F7" w:rsidP="006A70F7">
      <w:pPr>
        <w:rPr>
          <w:noProof/>
        </w:rPr>
      </w:pPr>
      <w:r w:rsidRPr="006A70F7">
        <w:rPr>
          <w:noProof/>
        </w:rPr>
        <w:t xml:space="preserve">        dataProviderRef:</w:t>
      </w:r>
    </w:p>
    <w:p w14:paraId="68794B6D" w14:textId="77777777" w:rsidR="006A70F7" w:rsidRPr="006A70F7" w:rsidRDefault="006A70F7" w:rsidP="006A70F7">
      <w:pPr>
        <w:rPr>
          <w:noProof/>
        </w:rPr>
      </w:pPr>
      <w:r w:rsidRPr="006A70F7">
        <w:rPr>
          <w:noProof/>
        </w:rPr>
        <w:t xml:space="preserve">          $ref: 'TS28623_ComDefs.yaml#/components/schemas/DnList'</w:t>
      </w:r>
    </w:p>
    <w:p w14:paraId="104F78EE" w14:textId="77777777" w:rsidR="006A70F7" w:rsidRPr="006A70F7" w:rsidRDefault="006A70F7" w:rsidP="006A70F7">
      <w:pPr>
        <w:rPr>
          <w:noProof/>
        </w:rPr>
      </w:pPr>
    </w:p>
    <w:p w14:paraId="53DEFE41" w14:textId="77777777" w:rsidR="006A70F7" w:rsidRPr="006A70F7" w:rsidRDefault="006A70F7" w:rsidP="006A70F7">
      <w:pPr>
        <w:rPr>
          <w:noProof/>
        </w:rPr>
      </w:pPr>
      <w:r w:rsidRPr="006A70F7">
        <w:rPr>
          <w:noProof/>
        </w:rPr>
        <w:t xml:space="preserve">    RequestStatus:</w:t>
      </w:r>
    </w:p>
    <w:p w14:paraId="2CCCDB81" w14:textId="77777777" w:rsidR="006A70F7" w:rsidRPr="006A70F7" w:rsidRDefault="006A70F7" w:rsidP="006A70F7">
      <w:pPr>
        <w:rPr>
          <w:noProof/>
        </w:rPr>
      </w:pPr>
      <w:r w:rsidRPr="006A70F7">
        <w:rPr>
          <w:noProof/>
        </w:rPr>
        <w:t xml:space="preserve">      type: string</w:t>
      </w:r>
    </w:p>
    <w:p w14:paraId="4A0DC02D" w14:textId="77777777" w:rsidR="006A70F7" w:rsidRPr="006A70F7" w:rsidRDefault="006A70F7" w:rsidP="006A70F7">
      <w:pPr>
        <w:rPr>
          <w:noProof/>
        </w:rPr>
      </w:pPr>
      <w:r w:rsidRPr="006A70F7">
        <w:rPr>
          <w:noProof/>
        </w:rPr>
        <w:t xml:space="preserve">      enum:</w:t>
      </w:r>
    </w:p>
    <w:p w14:paraId="0C924FCC" w14:textId="77777777" w:rsidR="006A70F7" w:rsidRPr="006A70F7" w:rsidRDefault="006A70F7" w:rsidP="006A70F7">
      <w:pPr>
        <w:rPr>
          <w:noProof/>
        </w:rPr>
      </w:pPr>
      <w:r w:rsidRPr="006A70F7">
        <w:rPr>
          <w:noProof/>
        </w:rPr>
        <w:t xml:space="preserve">        - NOT_STARTED</w:t>
      </w:r>
    </w:p>
    <w:p w14:paraId="640C0998" w14:textId="77777777" w:rsidR="006A70F7" w:rsidRPr="006A70F7" w:rsidRDefault="006A70F7" w:rsidP="006A70F7">
      <w:pPr>
        <w:rPr>
          <w:noProof/>
        </w:rPr>
      </w:pPr>
      <w:r w:rsidRPr="006A70F7">
        <w:rPr>
          <w:noProof/>
        </w:rPr>
        <w:t xml:space="preserve">        - IN_PROGRESS</w:t>
      </w:r>
    </w:p>
    <w:p w14:paraId="3CD8E6CF" w14:textId="77777777" w:rsidR="006A70F7" w:rsidRPr="006A70F7" w:rsidRDefault="006A70F7" w:rsidP="006A70F7">
      <w:pPr>
        <w:rPr>
          <w:noProof/>
        </w:rPr>
      </w:pPr>
      <w:r w:rsidRPr="006A70F7">
        <w:rPr>
          <w:noProof/>
        </w:rPr>
        <w:t xml:space="preserve">        - SUSPENDED</w:t>
      </w:r>
    </w:p>
    <w:p w14:paraId="681B5DD3" w14:textId="77777777" w:rsidR="006A70F7" w:rsidRPr="006A70F7" w:rsidRDefault="006A70F7" w:rsidP="006A70F7">
      <w:pPr>
        <w:rPr>
          <w:noProof/>
        </w:rPr>
      </w:pPr>
      <w:r w:rsidRPr="006A70F7">
        <w:rPr>
          <w:noProof/>
        </w:rPr>
        <w:t xml:space="preserve">        - FINISHED</w:t>
      </w:r>
    </w:p>
    <w:p w14:paraId="7CEB648E" w14:textId="77777777" w:rsidR="006A70F7" w:rsidRPr="006A70F7" w:rsidRDefault="006A70F7" w:rsidP="006A70F7">
      <w:pPr>
        <w:rPr>
          <w:noProof/>
        </w:rPr>
      </w:pPr>
      <w:r w:rsidRPr="006A70F7">
        <w:rPr>
          <w:noProof/>
        </w:rPr>
        <w:t xml:space="preserve">        - CANCELLED</w:t>
      </w:r>
    </w:p>
    <w:p w14:paraId="6D7D93EB" w14:textId="77777777" w:rsidR="006A70F7" w:rsidRPr="006A70F7" w:rsidRDefault="006A70F7" w:rsidP="006A70F7">
      <w:pPr>
        <w:rPr>
          <w:noProof/>
        </w:rPr>
      </w:pPr>
      <w:r w:rsidRPr="006A70F7">
        <w:rPr>
          <w:noProof/>
        </w:rPr>
        <w:t xml:space="preserve">        - CANCELLING</w:t>
      </w:r>
    </w:p>
    <w:p w14:paraId="05A093CA" w14:textId="77777777" w:rsidR="006A70F7" w:rsidRPr="006A70F7" w:rsidRDefault="006A70F7" w:rsidP="006A70F7">
      <w:pPr>
        <w:rPr>
          <w:noProof/>
        </w:rPr>
      </w:pPr>
    </w:p>
    <w:p w14:paraId="7C5251C5" w14:textId="77777777" w:rsidR="006A70F7" w:rsidRPr="006A70F7" w:rsidRDefault="006A70F7" w:rsidP="006A70F7">
      <w:pPr>
        <w:rPr>
          <w:noProof/>
        </w:rPr>
      </w:pPr>
      <w:r w:rsidRPr="006A70F7">
        <w:rPr>
          <w:noProof/>
        </w:rPr>
        <w:t xml:space="preserve">    ModelPerformance:</w:t>
      </w:r>
    </w:p>
    <w:p w14:paraId="7D17E4E7" w14:textId="77777777" w:rsidR="006A70F7" w:rsidRPr="006A70F7" w:rsidRDefault="006A70F7" w:rsidP="006A70F7">
      <w:pPr>
        <w:rPr>
          <w:noProof/>
        </w:rPr>
      </w:pPr>
      <w:r w:rsidRPr="006A70F7">
        <w:rPr>
          <w:noProof/>
        </w:rPr>
        <w:t xml:space="preserve">      type: object</w:t>
      </w:r>
    </w:p>
    <w:p w14:paraId="18B57951" w14:textId="77777777" w:rsidR="006A70F7" w:rsidRPr="006A70F7" w:rsidRDefault="006A70F7" w:rsidP="006A70F7">
      <w:pPr>
        <w:rPr>
          <w:noProof/>
        </w:rPr>
      </w:pPr>
      <w:r w:rsidRPr="006A70F7">
        <w:rPr>
          <w:noProof/>
        </w:rPr>
        <w:t xml:space="preserve">      properties:</w:t>
      </w:r>
    </w:p>
    <w:p w14:paraId="04FBD499" w14:textId="77777777" w:rsidR="006A70F7" w:rsidRPr="006A70F7" w:rsidRDefault="006A70F7" w:rsidP="006A70F7">
      <w:pPr>
        <w:rPr>
          <w:noProof/>
        </w:rPr>
      </w:pPr>
      <w:r w:rsidRPr="006A70F7">
        <w:rPr>
          <w:noProof/>
        </w:rPr>
        <w:t xml:space="preserve">        inferenceOutputName:</w:t>
      </w:r>
    </w:p>
    <w:p w14:paraId="4C179F96" w14:textId="77777777" w:rsidR="006A70F7" w:rsidRPr="006A70F7" w:rsidRDefault="006A70F7" w:rsidP="006A70F7">
      <w:pPr>
        <w:rPr>
          <w:noProof/>
        </w:rPr>
      </w:pPr>
      <w:r w:rsidRPr="006A70F7">
        <w:rPr>
          <w:noProof/>
        </w:rPr>
        <w:t xml:space="preserve">          type: string</w:t>
      </w:r>
    </w:p>
    <w:p w14:paraId="41522B90" w14:textId="77777777" w:rsidR="006A70F7" w:rsidRPr="006A70F7" w:rsidRDefault="006A70F7" w:rsidP="006A70F7">
      <w:pPr>
        <w:rPr>
          <w:noProof/>
        </w:rPr>
      </w:pPr>
      <w:r w:rsidRPr="006A70F7">
        <w:rPr>
          <w:noProof/>
        </w:rPr>
        <w:t xml:space="preserve">        performanceMetric:</w:t>
      </w:r>
    </w:p>
    <w:p w14:paraId="085E06A3" w14:textId="77777777" w:rsidR="006A70F7" w:rsidRPr="006A70F7" w:rsidRDefault="006A70F7" w:rsidP="006A70F7">
      <w:pPr>
        <w:rPr>
          <w:noProof/>
        </w:rPr>
      </w:pPr>
      <w:r w:rsidRPr="006A70F7">
        <w:rPr>
          <w:noProof/>
        </w:rPr>
        <w:t xml:space="preserve">          type: string</w:t>
      </w:r>
    </w:p>
    <w:p w14:paraId="1A314E18" w14:textId="77777777" w:rsidR="006A70F7" w:rsidRPr="006A70F7" w:rsidRDefault="006A70F7" w:rsidP="006A70F7">
      <w:pPr>
        <w:rPr>
          <w:noProof/>
        </w:rPr>
      </w:pPr>
      <w:r w:rsidRPr="006A70F7">
        <w:rPr>
          <w:noProof/>
        </w:rPr>
        <w:t xml:space="preserve">        performanceScore:</w:t>
      </w:r>
    </w:p>
    <w:p w14:paraId="708DAF01" w14:textId="77777777" w:rsidR="006A70F7" w:rsidRPr="006A70F7" w:rsidRDefault="006A70F7" w:rsidP="006A70F7">
      <w:pPr>
        <w:rPr>
          <w:noProof/>
        </w:rPr>
      </w:pPr>
      <w:r w:rsidRPr="006A70F7">
        <w:rPr>
          <w:noProof/>
        </w:rPr>
        <w:lastRenderedPageBreak/>
        <w:t xml:space="preserve">          $ref: 'TS28623_ComDefs.yaml#/components/schemas/Float'</w:t>
      </w:r>
    </w:p>
    <w:p w14:paraId="067FB3BA" w14:textId="77777777" w:rsidR="006A70F7" w:rsidRPr="006A70F7" w:rsidRDefault="006A70F7" w:rsidP="006A70F7">
      <w:pPr>
        <w:rPr>
          <w:noProof/>
        </w:rPr>
      </w:pPr>
      <w:r w:rsidRPr="006A70F7">
        <w:rPr>
          <w:noProof/>
        </w:rPr>
        <w:t xml:space="preserve">        decisionConfidenceScore:</w:t>
      </w:r>
    </w:p>
    <w:p w14:paraId="6C1E8B82" w14:textId="77777777" w:rsidR="006A70F7" w:rsidRPr="006A70F7" w:rsidRDefault="006A70F7" w:rsidP="006A70F7">
      <w:pPr>
        <w:rPr>
          <w:noProof/>
        </w:rPr>
      </w:pPr>
      <w:r w:rsidRPr="006A70F7">
        <w:rPr>
          <w:noProof/>
        </w:rPr>
        <w:t xml:space="preserve">          $ref: 'TS28623_ComDefs.yaml#/components/schemas/Float'         </w:t>
      </w:r>
    </w:p>
    <w:p w14:paraId="6ADAE91E" w14:textId="77777777" w:rsidR="006A70F7" w:rsidRPr="006A70F7" w:rsidRDefault="006A70F7" w:rsidP="006A70F7">
      <w:pPr>
        <w:rPr>
          <w:noProof/>
        </w:rPr>
      </w:pPr>
    </w:p>
    <w:p w14:paraId="6B2E1D81" w14:textId="77777777" w:rsidR="006A70F7" w:rsidRPr="006A70F7" w:rsidRDefault="006A70F7" w:rsidP="006A70F7">
      <w:pPr>
        <w:rPr>
          <w:noProof/>
        </w:rPr>
      </w:pPr>
      <w:r w:rsidRPr="006A70F7">
        <w:rPr>
          <w:noProof/>
        </w:rPr>
        <w:t xml:space="preserve">    ProcessMonitor:</w:t>
      </w:r>
    </w:p>
    <w:p w14:paraId="632ED692" w14:textId="77777777" w:rsidR="006A70F7" w:rsidRPr="006A70F7" w:rsidRDefault="006A70F7" w:rsidP="006A70F7">
      <w:pPr>
        <w:rPr>
          <w:noProof/>
        </w:rPr>
      </w:pPr>
      <w:r w:rsidRPr="006A70F7">
        <w:rPr>
          <w:noProof/>
        </w:rPr>
        <w:t xml:space="preserve">      description: &gt;-</w:t>
      </w:r>
    </w:p>
    <w:p w14:paraId="16EA90DC" w14:textId="77777777" w:rsidR="006A70F7" w:rsidRPr="006A70F7" w:rsidRDefault="006A70F7" w:rsidP="006A70F7">
      <w:pPr>
        <w:rPr>
          <w:noProof/>
        </w:rPr>
      </w:pPr>
      <w:r w:rsidRPr="006A70F7">
        <w:rPr>
          <w:noProof/>
        </w:rPr>
        <w:t xml:space="preserve">        This data type is the "ProcessMonitor" data type defined in “genericNrm.yaml” </w:t>
      </w:r>
    </w:p>
    <w:p w14:paraId="3FC3F807" w14:textId="77777777" w:rsidR="006A70F7" w:rsidRPr="006A70F7" w:rsidRDefault="006A70F7" w:rsidP="006A70F7">
      <w:pPr>
        <w:rPr>
          <w:noProof/>
        </w:rPr>
      </w:pPr>
      <w:r w:rsidRPr="006A70F7">
        <w:rPr>
          <w:noProof/>
        </w:rPr>
        <w:t xml:space="preserve">        with specialisations for usage in TS 28.105.</w:t>
      </w:r>
    </w:p>
    <w:p w14:paraId="5C0EEF8B" w14:textId="77777777" w:rsidR="006A70F7" w:rsidRPr="006A70F7" w:rsidRDefault="006A70F7" w:rsidP="006A70F7">
      <w:pPr>
        <w:rPr>
          <w:noProof/>
        </w:rPr>
      </w:pPr>
      <w:r w:rsidRPr="006A70F7">
        <w:rPr>
          <w:noProof/>
        </w:rPr>
        <w:t xml:space="preserve">      type: object</w:t>
      </w:r>
    </w:p>
    <w:p w14:paraId="4408A0E1" w14:textId="77777777" w:rsidR="006A70F7" w:rsidRPr="006A70F7" w:rsidRDefault="006A70F7" w:rsidP="006A70F7">
      <w:pPr>
        <w:rPr>
          <w:noProof/>
        </w:rPr>
      </w:pPr>
      <w:r w:rsidRPr="006A70F7">
        <w:rPr>
          <w:noProof/>
        </w:rPr>
        <w:t xml:space="preserve">      properties:</w:t>
      </w:r>
    </w:p>
    <w:p w14:paraId="1A10BB78" w14:textId="77777777" w:rsidR="006A70F7" w:rsidRPr="006A70F7" w:rsidRDefault="006A70F7" w:rsidP="006A70F7">
      <w:pPr>
        <w:rPr>
          <w:noProof/>
        </w:rPr>
      </w:pPr>
      <w:r w:rsidRPr="006A70F7">
        <w:rPr>
          <w:noProof/>
        </w:rPr>
        <w:t xml:space="preserve">        status:</w:t>
      </w:r>
    </w:p>
    <w:p w14:paraId="0EF4BB5F" w14:textId="77777777" w:rsidR="006A70F7" w:rsidRPr="006A70F7" w:rsidRDefault="006A70F7" w:rsidP="006A70F7">
      <w:pPr>
        <w:rPr>
          <w:noProof/>
        </w:rPr>
      </w:pPr>
      <w:r w:rsidRPr="006A70F7">
        <w:rPr>
          <w:noProof/>
        </w:rPr>
        <w:t xml:space="preserve">          type: string</w:t>
      </w:r>
    </w:p>
    <w:p w14:paraId="5DC4D7A5" w14:textId="77777777" w:rsidR="006A70F7" w:rsidRPr="006A70F7" w:rsidRDefault="006A70F7" w:rsidP="006A70F7">
      <w:pPr>
        <w:rPr>
          <w:noProof/>
        </w:rPr>
      </w:pPr>
      <w:r w:rsidRPr="006A70F7">
        <w:rPr>
          <w:noProof/>
        </w:rPr>
        <w:t xml:space="preserve">        progressPercentage:</w:t>
      </w:r>
    </w:p>
    <w:p w14:paraId="6391AE41" w14:textId="77777777" w:rsidR="006A70F7" w:rsidRPr="006A70F7" w:rsidRDefault="006A70F7" w:rsidP="006A70F7">
      <w:pPr>
        <w:rPr>
          <w:noProof/>
        </w:rPr>
      </w:pPr>
      <w:r w:rsidRPr="006A70F7">
        <w:rPr>
          <w:noProof/>
        </w:rPr>
        <w:t xml:space="preserve">          type: integer</w:t>
      </w:r>
    </w:p>
    <w:p w14:paraId="66D6E13B" w14:textId="77777777" w:rsidR="006A70F7" w:rsidRPr="006A70F7" w:rsidRDefault="006A70F7" w:rsidP="006A70F7">
      <w:pPr>
        <w:rPr>
          <w:noProof/>
        </w:rPr>
      </w:pPr>
      <w:r w:rsidRPr="006A70F7">
        <w:rPr>
          <w:noProof/>
        </w:rPr>
        <w:t xml:space="preserve">          minimum: 0</w:t>
      </w:r>
    </w:p>
    <w:p w14:paraId="5C8B8AAB" w14:textId="77777777" w:rsidR="006A70F7" w:rsidRPr="006A70F7" w:rsidRDefault="006A70F7" w:rsidP="006A70F7">
      <w:pPr>
        <w:rPr>
          <w:noProof/>
        </w:rPr>
      </w:pPr>
      <w:r w:rsidRPr="006A70F7">
        <w:rPr>
          <w:noProof/>
        </w:rPr>
        <w:t xml:space="preserve">          maximum: 100</w:t>
      </w:r>
    </w:p>
    <w:p w14:paraId="7053B416" w14:textId="77777777" w:rsidR="006A70F7" w:rsidRPr="006A70F7" w:rsidRDefault="006A70F7" w:rsidP="006A70F7">
      <w:pPr>
        <w:rPr>
          <w:noProof/>
        </w:rPr>
      </w:pPr>
      <w:r w:rsidRPr="006A70F7">
        <w:rPr>
          <w:noProof/>
        </w:rPr>
        <w:t xml:space="preserve">        progressStateInfo:</w:t>
      </w:r>
    </w:p>
    <w:p w14:paraId="56309465" w14:textId="77777777" w:rsidR="006A70F7" w:rsidRPr="006A70F7" w:rsidRDefault="006A70F7" w:rsidP="006A70F7">
      <w:pPr>
        <w:rPr>
          <w:noProof/>
        </w:rPr>
      </w:pPr>
      <w:r w:rsidRPr="006A70F7">
        <w:rPr>
          <w:noProof/>
        </w:rPr>
        <w:t xml:space="preserve">          type: string</w:t>
      </w:r>
    </w:p>
    <w:p w14:paraId="20B9CFD1" w14:textId="77777777" w:rsidR="006A70F7" w:rsidRPr="006A70F7" w:rsidRDefault="006A70F7" w:rsidP="006A70F7">
      <w:pPr>
        <w:rPr>
          <w:noProof/>
        </w:rPr>
      </w:pPr>
      <w:r w:rsidRPr="006A70F7">
        <w:rPr>
          <w:noProof/>
        </w:rPr>
        <w:t xml:space="preserve">        resultStateInfo:</w:t>
      </w:r>
    </w:p>
    <w:p w14:paraId="136658B3" w14:textId="77777777" w:rsidR="006A70F7" w:rsidRPr="006A70F7" w:rsidRDefault="006A70F7" w:rsidP="006A70F7">
      <w:pPr>
        <w:rPr>
          <w:noProof/>
        </w:rPr>
      </w:pPr>
      <w:r w:rsidRPr="006A70F7">
        <w:rPr>
          <w:noProof/>
        </w:rPr>
        <w:t xml:space="preserve">          type: string</w:t>
      </w:r>
    </w:p>
    <w:p w14:paraId="58658159" w14:textId="77777777" w:rsidR="006A70F7" w:rsidRPr="006A70F7" w:rsidRDefault="006A70F7" w:rsidP="006A70F7">
      <w:pPr>
        <w:rPr>
          <w:noProof/>
        </w:rPr>
      </w:pPr>
    </w:p>
    <w:p w14:paraId="4920279F" w14:textId="77777777" w:rsidR="006A70F7" w:rsidRPr="006A70F7" w:rsidRDefault="006A70F7" w:rsidP="006A70F7">
      <w:pPr>
        <w:rPr>
          <w:noProof/>
        </w:rPr>
      </w:pPr>
      <w:r w:rsidRPr="006A70F7">
        <w:rPr>
          <w:noProof/>
        </w:rPr>
        <w:t xml:space="preserve">    AIMLManagementPolicy:</w:t>
      </w:r>
    </w:p>
    <w:p w14:paraId="719CD500" w14:textId="77777777" w:rsidR="006A70F7" w:rsidRPr="006A70F7" w:rsidRDefault="006A70F7" w:rsidP="006A70F7">
      <w:pPr>
        <w:rPr>
          <w:noProof/>
        </w:rPr>
      </w:pPr>
      <w:r w:rsidRPr="006A70F7">
        <w:rPr>
          <w:noProof/>
        </w:rPr>
        <w:t xml:space="preserve">      description: &gt;-</w:t>
      </w:r>
    </w:p>
    <w:p w14:paraId="28A463D4" w14:textId="77777777" w:rsidR="006A70F7" w:rsidRPr="006A70F7" w:rsidRDefault="006A70F7" w:rsidP="006A70F7">
      <w:pPr>
        <w:rPr>
          <w:noProof/>
        </w:rPr>
      </w:pPr>
      <w:r w:rsidRPr="006A70F7">
        <w:rPr>
          <w:noProof/>
        </w:rPr>
        <w:t xml:space="preserve">              This data type represents the properties of a policy for AI/ML management.</w:t>
      </w:r>
    </w:p>
    <w:p w14:paraId="45967530" w14:textId="77777777" w:rsidR="006A70F7" w:rsidRPr="006A70F7" w:rsidRDefault="006A70F7" w:rsidP="006A70F7">
      <w:pPr>
        <w:rPr>
          <w:noProof/>
        </w:rPr>
      </w:pPr>
      <w:r w:rsidRPr="006A70F7">
        <w:rPr>
          <w:noProof/>
        </w:rPr>
        <w:t xml:space="preserve">      type: object</w:t>
      </w:r>
    </w:p>
    <w:p w14:paraId="381A7C9E" w14:textId="77777777" w:rsidR="006A70F7" w:rsidRPr="006A70F7" w:rsidRDefault="006A70F7" w:rsidP="006A70F7">
      <w:pPr>
        <w:rPr>
          <w:noProof/>
        </w:rPr>
      </w:pPr>
      <w:r w:rsidRPr="006A70F7">
        <w:rPr>
          <w:noProof/>
        </w:rPr>
        <w:t xml:space="preserve">      properties:</w:t>
      </w:r>
    </w:p>
    <w:p w14:paraId="6B2B8C7E" w14:textId="77777777" w:rsidR="006A70F7" w:rsidRPr="006A70F7" w:rsidRDefault="006A70F7" w:rsidP="006A70F7">
      <w:pPr>
        <w:rPr>
          <w:noProof/>
        </w:rPr>
      </w:pPr>
      <w:r w:rsidRPr="006A70F7">
        <w:rPr>
          <w:noProof/>
        </w:rPr>
        <w:t xml:space="preserve">        thresholdList:</w:t>
      </w:r>
    </w:p>
    <w:p w14:paraId="00B9A87A" w14:textId="77777777" w:rsidR="006A70F7" w:rsidRPr="006A70F7" w:rsidRDefault="006A70F7" w:rsidP="006A70F7">
      <w:pPr>
        <w:rPr>
          <w:noProof/>
        </w:rPr>
      </w:pPr>
      <w:r w:rsidRPr="006A70F7">
        <w:rPr>
          <w:noProof/>
        </w:rPr>
        <w:t xml:space="preserve">          type: array</w:t>
      </w:r>
    </w:p>
    <w:p w14:paraId="6D80F69B" w14:textId="77777777" w:rsidR="006A70F7" w:rsidRPr="006A70F7" w:rsidRDefault="006A70F7" w:rsidP="006A70F7">
      <w:pPr>
        <w:rPr>
          <w:noProof/>
        </w:rPr>
      </w:pPr>
      <w:r w:rsidRPr="006A70F7">
        <w:rPr>
          <w:noProof/>
        </w:rPr>
        <w:t xml:space="preserve">          items:</w:t>
      </w:r>
    </w:p>
    <w:p w14:paraId="0781918C" w14:textId="77777777" w:rsidR="006A70F7" w:rsidRPr="006A70F7" w:rsidRDefault="006A70F7" w:rsidP="006A70F7">
      <w:pPr>
        <w:rPr>
          <w:noProof/>
        </w:rPr>
      </w:pPr>
      <w:r w:rsidRPr="006A70F7">
        <w:rPr>
          <w:noProof/>
        </w:rPr>
        <w:t xml:space="preserve">            $ref: 'TS28623_ThresholdMonitorNrm.yaml#/components/schemas/ThresholdInfo'</w:t>
      </w:r>
    </w:p>
    <w:p w14:paraId="10B962D5" w14:textId="77777777" w:rsidR="006A70F7" w:rsidRPr="006A70F7" w:rsidRDefault="006A70F7" w:rsidP="006A70F7">
      <w:pPr>
        <w:rPr>
          <w:noProof/>
        </w:rPr>
      </w:pPr>
      <w:r w:rsidRPr="006A70F7">
        <w:rPr>
          <w:noProof/>
        </w:rPr>
        <w:t xml:space="preserve">        managedActivationScope:</w:t>
      </w:r>
    </w:p>
    <w:p w14:paraId="331136FC" w14:textId="77777777" w:rsidR="006A70F7" w:rsidRPr="006A70F7" w:rsidRDefault="006A70F7" w:rsidP="006A70F7">
      <w:pPr>
        <w:rPr>
          <w:noProof/>
        </w:rPr>
      </w:pPr>
      <w:r w:rsidRPr="006A70F7">
        <w:rPr>
          <w:noProof/>
        </w:rPr>
        <w:t xml:space="preserve">          $ref: '#/components/schemas/ManagedActivationScope'</w:t>
      </w:r>
    </w:p>
    <w:p w14:paraId="36771E77" w14:textId="77777777" w:rsidR="006A70F7" w:rsidRPr="006A70F7" w:rsidRDefault="006A70F7" w:rsidP="006A70F7">
      <w:pPr>
        <w:rPr>
          <w:noProof/>
        </w:rPr>
      </w:pPr>
      <w:r w:rsidRPr="006A70F7">
        <w:rPr>
          <w:noProof/>
        </w:rPr>
        <w:t xml:space="preserve">          </w:t>
      </w:r>
    </w:p>
    <w:p w14:paraId="12D8888F" w14:textId="77777777" w:rsidR="006A70F7" w:rsidRPr="006A70F7" w:rsidRDefault="006A70F7" w:rsidP="006A70F7">
      <w:pPr>
        <w:rPr>
          <w:noProof/>
        </w:rPr>
      </w:pPr>
    </w:p>
    <w:p w14:paraId="17FB9AD0" w14:textId="77777777" w:rsidR="006A70F7" w:rsidRPr="006A70F7" w:rsidRDefault="006A70F7" w:rsidP="006A70F7">
      <w:pPr>
        <w:rPr>
          <w:noProof/>
        </w:rPr>
      </w:pPr>
      <w:r w:rsidRPr="006A70F7">
        <w:rPr>
          <w:noProof/>
        </w:rPr>
        <w:t xml:space="preserve">    SupportedPerfIndicator:</w:t>
      </w:r>
    </w:p>
    <w:p w14:paraId="2A6ECE44" w14:textId="77777777" w:rsidR="006A70F7" w:rsidRPr="006A70F7" w:rsidRDefault="006A70F7" w:rsidP="006A70F7">
      <w:pPr>
        <w:rPr>
          <w:noProof/>
        </w:rPr>
      </w:pPr>
      <w:r w:rsidRPr="006A70F7">
        <w:rPr>
          <w:noProof/>
        </w:rPr>
        <w:lastRenderedPageBreak/>
        <w:t xml:space="preserve">      type: object</w:t>
      </w:r>
    </w:p>
    <w:p w14:paraId="77EBE316" w14:textId="77777777" w:rsidR="006A70F7" w:rsidRPr="006A70F7" w:rsidRDefault="006A70F7" w:rsidP="006A70F7">
      <w:pPr>
        <w:rPr>
          <w:noProof/>
        </w:rPr>
      </w:pPr>
      <w:r w:rsidRPr="006A70F7">
        <w:rPr>
          <w:noProof/>
        </w:rPr>
        <w:t xml:space="preserve">      properties:</w:t>
      </w:r>
    </w:p>
    <w:p w14:paraId="2F73C1C6" w14:textId="77777777" w:rsidR="006A70F7" w:rsidRPr="006A70F7" w:rsidRDefault="006A70F7" w:rsidP="006A70F7">
      <w:pPr>
        <w:rPr>
          <w:noProof/>
        </w:rPr>
      </w:pPr>
      <w:r w:rsidRPr="006A70F7">
        <w:rPr>
          <w:noProof/>
        </w:rPr>
        <w:t xml:space="preserve">        performanceIndicatorName:</w:t>
      </w:r>
    </w:p>
    <w:p w14:paraId="06DD894C" w14:textId="77777777" w:rsidR="006A70F7" w:rsidRPr="006A70F7" w:rsidRDefault="006A70F7" w:rsidP="006A70F7">
      <w:pPr>
        <w:rPr>
          <w:noProof/>
        </w:rPr>
      </w:pPr>
      <w:r w:rsidRPr="006A70F7">
        <w:rPr>
          <w:noProof/>
        </w:rPr>
        <w:t xml:space="preserve">          type: string</w:t>
      </w:r>
    </w:p>
    <w:p w14:paraId="7BE8DD35" w14:textId="77777777" w:rsidR="006A70F7" w:rsidRPr="006A70F7" w:rsidRDefault="006A70F7" w:rsidP="006A70F7">
      <w:pPr>
        <w:rPr>
          <w:noProof/>
        </w:rPr>
      </w:pPr>
      <w:r w:rsidRPr="006A70F7">
        <w:rPr>
          <w:noProof/>
        </w:rPr>
        <w:t xml:space="preserve">        isSupportedForTraining:</w:t>
      </w:r>
    </w:p>
    <w:p w14:paraId="2F7B27BA" w14:textId="77777777" w:rsidR="006A70F7" w:rsidRPr="006A70F7" w:rsidRDefault="006A70F7" w:rsidP="006A70F7">
      <w:pPr>
        <w:rPr>
          <w:noProof/>
        </w:rPr>
      </w:pPr>
      <w:r w:rsidRPr="006A70F7">
        <w:rPr>
          <w:noProof/>
        </w:rPr>
        <w:t xml:space="preserve">          type: boolean</w:t>
      </w:r>
    </w:p>
    <w:p w14:paraId="22AFCC96" w14:textId="77777777" w:rsidR="006A70F7" w:rsidRPr="006A70F7" w:rsidRDefault="006A70F7" w:rsidP="006A70F7">
      <w:pPr>
        <w:rPr>
          <w:noProof/>
        </w:rPr>
      </w:pPr>
      <w:r w:rsidRPr="006A70F7">
        <w:rPr>
          <w:noProof/>
        </w:rPr>
        <w:t xml:space="preserve">        isSupportedForTesting:</w:t>
      </w:r>
    </w:p>
    <w:p w14:paraId="4D484AF1" w14:textId="77777777" w:rsidR="006A70F7" w:rsidRPr="006A70F7" w:rsidRDefault="006A70F7" w:rsidP="006A70F7">
      <w:pPr>
        <w:rPr>
          <w:noProof/>
        </w:rPr>
      </w:pPr>
      <w:r w:rsidRPr="006A70F7">
        <w:rPr>
          <w:noProof/>
        </w:rPr>
        <w:t xml:space="preserve">          type: boolean</w:t>
      </w:r>
    </w:p>
    <w:p w14:paraId="696FDF15" w14:textId="77777777" w:rsidR="006A70F7" w:rsidRPr="006A70F7" w:rsidRDefault="006A70F7" w:rsidP="006A70F7">
      <w:pPr>
        <w:rPr>
          <w:noProof/>
        </w:rPr>
      </w:pPr>
    </w:p>
    <w:p w14:paraId="03CE192D" w14:textId="77777777" w:rsidR="006A70F7" w:rsidRPr="006A70F7" w:rsidRDefault="006A70F7" w:rsidP="006A70F7">
      <w:pPr>
        <w:rPr>
          <w:noProof/>
        </w:rPr>
      </w:pPr>
      <w:r w:rsidRPr="006A70F7">
        <w:rPr>
          <w:noProof/>
        </w:rPr>
        <w:t xml:space="preserve">    ManagedActivationScope:</w:t>
      </w:r>
    </w:p>
    <w:p w14:paraId="14A88015" w14:textId="77777777" w:rsidR="006A70F7" w:rsidRPr="006A70F7" w:rsidRDefault="006A70F7" w:rsidP="006A70F7">
      <w:pPr>
        <w:rPr>
          <w:noProof/>
        </w:rPr>
      </w:pPr>
      <w:r w:rsidRPr="006A70F7">
        <w:rPr>
          <w:noProof/>
        </w:rPr>
        <w:t xml:space="preserve">      oneOf:</w:t>
      </w:r>
    </w:p>
    <w:p w14:paraId="1F4669F7" w14:textId="77777777" w:rsidR="006A70F7" w:rsidRPr="006A70F7" w:rsidRDefault="006A70F7" w:rsidP="006A70F7">
      <w:pPr>
        <w:rPr>
          <w:noProof/>
        </w:rPr>
      </w:pPr>
      <w:r w:rsidRPr="006A70F7">
        <w:rPr>
          <w:noProof/>
        </w:rPr>
        <w:t xml:space="preserve">        - type: object</w:t>
      </w:r>
    </w:p>
    <w:p w14:paraId="6B5BF561" w14:textId="77777777" w:rsidR="006A70F7" w:rsidRPr="006A70F7" w:rsidRDefault="006A70F7" w:rsidP="006A70F7">
      <w:pPr>
        <w:rPr>
          <w:noProof/>
        </w:rPr>
      </w:pPr>
      <w:r w:rsidRPr="006A70F7">
        <w:rPr>
          <w:noProof/>
        </w:rPr>
        <w:t xml:space="preserve">          properties:</w:t>
      </w:r>
    </w:p>
    <w:p w14:paraId="41E18379" w14:textId="77777777" w:rsidR="006A70F7" w:rsidRPr="006A70F7" w:rsidRDefault="006A70F7" w:rsidP="006A70F7">
      <w:pPr>
        <w:rPr>
          <w:noProof/>
        </w:rPr>
      </w:pPr>
      <w:r w:rsidRPr="006A70F7">
        <w:rPr>
          <w:noProof/>
        </w:rPr>
        <w:t xml:space="preserve">            dNList:</w:t>
      </w:r>
    </w:p>
    <w:p w14:paraId="037D8EE7" w14:textId="77777777" w:rsidR="006A70F7" w:rsidRPr="006A70F7" w:rsidRDefault="006A70F7" w:rsidP="006A70F7">
      <w:pPr>
        <w:rPr>
          <w:noProof/>
        </w:rPr>
      </w:pPr>
      <w:r w:rsidRPr="006A70F7">
        <w:rPr>
          <w:noProof/>
        </w:rPr>
        <w:t xml:space="preserve">              type: array</w:t>
      </w:r>
    </w:p>
    <w:p w14:paraId="02DFF483" w14:textId="77777777" w:rsidR="006A70F7" w:rsidRPr="006A70F7" w:rsidRDefault="006A70F7" w:rsidP="006A70F7">
      <w:pPr>
        <w:rPr>
          <w:noProof/>
        </w:rPr>
      </w:pPr>
      <w:r w:rsidRPr="006A70F7">
        <w:rPr>
          <w:noProof/>
        </w:rPr>
        <w:t xml:space="preserve">              items:</w:t>
      </w:r>
    </w:p>
    <w:p w14:paraId="64B3E8BB" w14:textId="77777777" w:rsidR="006A70F7" w:rsidRPr="006A70F7" w:rsidRDefault="006A70F7" w:rsidP="006A70F7">
      <w:pPr>
        <w:rPr>
          <w:noProof/>
        </w:rPr>
      </w:pPr>
      <w:r w:rsidRPr="006A70F7">
        <w:rPr>
          <w:noProof/>
        </w:rPr>
        <w:t xml:space="preserve">                $ref: 'TS28623_ComDefs.yaml#/components/schemas/Dn'</w:t>
      </w:r>
    </w:p>
    <w:p w14:paraId="64F42F0B" w14:textId="77777777" w:rsidR="006A70F7" w:rsidRPr="006A70F7" w:rsidRDefault="006A70F7" w:rsidP="006A70F7">
      <w:pPr>
        <w:rPr>
          <w:noProof/>
        </w:rPr>
      </w:pPr>
      <w:r w:rsidRPr="006A70F7">
        <w:rPr>
          <w:noProof/>
        </w:rPr>
        <w:t xml:space="preserve">        - type: object</w:t>
      </w:r>
    </w:p>
    <w:p w14:paraId="06BD9310" w14:textId="77777777" w:rsidR="006A70F7" w:rsidRPr="006A70F7" w:rsidRDefault="006A70F7" w:rsidP="006A70F7">
      <w:pPr>
        <w:rPr>
          <w:noProof/>
        </w:rPr>
      </w:pPr>
      <w:r w:rsidRPr="006A70F7">
        <w:rPr>
          <w:noProof/>
        </w:rPr>
        <w:t xml:space="preserve">          properties:</w:t>
      </w:r>
    </w:p>
    <w:p w14:paraId="31BF8D07" w14:textId="77777777" w:rsidR="006A70F7" w:rsidRPr="006A70F7" w:rsidRDefault="006A70F7" w:rsidP="006A70F7">
      <w:pPr>
        <w:rPr>
          <w:noProof/>
        </w:rPr>
      </w:pPr>
      <w:r w:rsidRPr="006A70F7">
        <w:rPr>
          <w:noProof/>
        </w:rPr>
        <w:t xml:space="preserve">            timeWindow:</w:t>
      </w:r>
    </w:p>
    <w:p w14:paraId="1C921292" w14:textId="77777777" w:rsidR="006A70F7" w:rsidRPr="006A70F7" w:rsidRDefault="006A70F7" w:rsidP="006A70F7">
      <w:pPr>
        <w:rPr>
          <w:noProof/>
        </w:rPr>
      </w:pPr>
      <w:r w:rsidRPr="006A70F7">
        <w:rPr>
          <w:noProof/>
        </w:rPr>
        <w:t xml:space="preserve">              type: array</w:t>
      </w:r>
    </w:p>
    <w:p w14:paraId="2ADF3A64" w14:textId="77777777" w:rsidR="006A70F7" w:rsidRPr="006A70F7" w:rsidRDefault="006A70F7" w:rsidP="006A70F7">
      <w:pPr>
        <w:rPr>
          <w:noProof/>
        </w:rPr>
      </w:pPr>
      <w:r w:rsidRPr="006A70F7">
        <w:rPr>
          <w:noProof/>
        </w:rPr>
        <w:t xml:space="preserve">              items:</w:t>
      </w:r>
    </w:p>
    <w:p w14:paraId="50CFCF84" w14:textId="77777777" w:rsidR="006A70F7" w:rsidRPr="006A70F7" w:rsidRDefault="006A70F7" w:rsidP="006A70F7">
      <w:pPr>
        <w:rPr>
          <w:noProof/>
        </w:rPr>
      </w:pPr>
      <w:r w:rsidRPr="006A70F7">
        <w:rPr>
          <w:noProof/>
        </w:rPr>
        <w:t xml:space="preserve">                $ref: 'TS28623_ComDefs.yaml#/components/schemas/TimeWindow'</w:t>
      </w:r>
    </w:p>
    <w:p w14:paraId="4F58D5D7" w14:textId="77777777" w:rsidR="006A70F7" w:rsidRPr="006A70F7" w:rsidRDefault="006A70F7" w:rsidP="006A70F7">
      <w:pPr>
        <w:rPr>
          <w:noProof/>
        </w:rPr>
      </w:pPr>
      <w:r w:rsidRPr="006A70F7">
        <w:rPr>
          <w:noProof/>
        </w:rPr>
        <w:t xml:space="preserve">        - type: object</w:t>
      </w:r>
    </w:p>
    <w:p w14:paraId="1E107F9C" w14:textId="77777777" w:rsidR="006A70F7" w:rsidRPr="006A70F7" w:rsidRDefault="006A70F7" w:rsidP="006A70F7">
      <w:pPr>
        <w:rPr>
          <w:noProof/>
        </w:rPr>
      </w:pPr>
      <w:r w:rsidRPr="006A70F7">
        <w:rPr>
          <w:noProof/>
        </w:rPr>
        <w:t xml:space="preserve">          properties:</w:t>
      </w:r>
    </w:p>
    <w:p w14:paraId="79FC49BA" w14:textId="77777777" w:rsidR="006A70F7" w:rsidRPr="006A70F7" w:rsidRDefault="006A70F7" w:rsidP="006A70F7">
      <w:pPr>
        <w:rPr>
          <w:noProof/>
        </w:rPr>
      </w:pPr>
      <w:r w:rsidRPr="006A70F7">
        <w:rPr>
          <w:noProof/>
        </w:rPr>
        <w:t xml:space="preserve">            geoPolygon:</w:t>
      </w:r>
    </w:p>
    <w:p w14:paraId="5EA55E67" w14:textId="77777777" w:rsidR="006A70F7" w:rsidRPr="006A70F7" w:rsidRDefault="006A70F7" w:rsidP="006A70F7">
      <w:pPr>
        <w:rPr>
          <w:noProof/>
        </w:rPr>
      </w:pPr>
      <w:r w:rsidRPr="006A70F7">
        <w:rPr>
          <w:noProof/>
        </w:rPr>
        <w:t xml:space="preserve">              type: array</w:t>
      </w:r>
    </w:p>
    <w:p w14:paraId="09237CBF" w14:textId="77777777" w:rsidR="006A70F7" w:rsidRPr="006A70F7" w:rsidRDefault="006A70F7" w:rsidP="006A70F7">
      <w:pPr>
        <w:rPr>
          <w:noProof/>
        </w:rPr>
      </w:pPr>
      <w:r w:rsidRPr="006A70F7">
        <w:rPr>
          <w:noProof/>
        </w:rPr>
        <w:t xml:space="preserve">              items:</w:t>
      </w:r>
    </w:p>
    <w:p w14:paraId="3175715F" w14:textId="77777777" w:rsidR="006A70F7" w:rsidRPr="006A70F7" w:rsidRDefault="006A70F7" w:rsidP="006A70F7">
      <w:pPr>
        <w:rPr>
          <w:noProof/>
        </w:rPr>
      </w:pPr>
      <w:r w:rsidRPr="006A70F7">
        <w:rPr>
          <w:noProof/>
        </w:rPr>
        <w:t xml:space="preserve">                $ref: 'TS28623_ComDefs.yaml#/components/schemas/GeoArea'</w:t>
      </w:r>
    </w:p>
    <w:p w14:paraId="018B1605" w14:textId="77777777" w:rsidR="006A70F7" w:rsidRPr="006A70F7" w:rsidRDefault="006A70F7" w:rsidP="006A70F7">
      <w:pPr>
        <w:rPr>
          <w:noProof/>
        </w:rPr>
      </w:pPr>
      <w:r w:rsidRPr="006A70F7">
        <w:rPr>
          <w:noProof/>
        </w:rPr>
        <w:t xml:space="preserve">                </w:t>
      </w:r>
    </w:p>
    <w:p w14:paraId="4FD85C63" w14:textId="77777777" w:rsidR="006A70F7" w:rsidRPr="006A70F7" w:rsidRDefault="006A70F7" w:rsidP="006A70F7">
      <w:pPr>
        <w:rPr>
          <w:noProof/>
        </w:rPr>
      </w:pPr>
      <w:r w:rsidRPr="006A70F7">
        <w:rPr>
          <w:noProof/>
        </w:rPr>
        <w:t xml:space="preserve">    MLCapabilityInfo:</w:t>
      </w:r>
    </w:p>
    <w:p w14:paraId="3A5D2000" w14:textId="77777777" w:rsidR="006A70F7" w:rsidRPr="006A70F7" w:rsidRDefault="006A70F7" w:rsidP="006A70F7">
      <w:pPr>
        <w:rPr>
          <w:noProof/>
        </w:rPr>
      </w:pPr>
      <w:r w:rsidRPr="006A70F7">
        <w:rPr>
          <w:noProof/>
        </w:rPr>
        <w:t xml:space="preserve">      type: object</w:t>
      </w:r>
    </w:p>
    <w:p w14:paraId="21A183BB" w14:textId="77777777" w:rsidR="006A70F7" w:rsidRPr="006A70F7" w:rsidRDefault="006A70F7" w:rsidP="006A70F7">
      <w:pPr>
        <w:rPr>
          <w:noProof/>
        </w:rPr>
      </w:pPr>
      <w:r w:rsidRPr="006A70F7">
        <w:rPr>
          <w:noProof/>
        </w:rPr>
        <w:t xml:space="preserve">      properties:</w:t>
      </w:r>
    </w:p>
    <w:p w14:paraId="4C476DB5" w14:textId="77777777" w:rsidR="006A70F7" w:rsidRPr="006A70F7" w:rsidRDefault="006A70F7" w:rsidP="006A70F7">
      <w:pPr>
        <w:rPr>
          <w:noProof/>
        </w:rPr>
      </w:pPr>
      <w:r w:rsidRPr="006A70F7">
        <w:rPr>
          <w:noProof/>
        </w:rPr>
        <w:t xml:space="preserve">        aIMLInferenceName:</w:t>
      </w:r>
    </w:p>
    <w:p w14:paraId="6B488B3F" w14:textId="77777777" w:rsidR="006A70F7" w:rsidRPr="006A70F7" w:rsidRDefault="006A70F7" w:rsidP="006A70F7">
      <w:pPr>
        <w:rPr>
          <w:noProof/>
        </w:rPr>
      </w:pPr>
      <w:r w:rsidRPr="006A70F7">
        <w:rPr>
          <w:noProof/>
        </w:rPr>
        <w:t xml:space="preserve">          $ref: '#/components/schemas/AIMLInferenceName'</w:t>
      </w:r>
    </w:p>
    <w:p w14:paraId="5912EF90" w14:textId="77777777" w:rsidR="006A70F7" w:rsidRPr="006A70F7" w:rsidRDefault="006A70F7" w:rsidP="006A70F7">
      <w:pPr>
        <w:rPr>
          <w:noProof/>
        </w:rPr>
      </w:pPr>
      <w:r w:rsidRPr="006A70F7">
        <w:rPr>
          <w:noProof/>
        </w:rPr>
        <w:lastRenderedPageBreak/>
        <w:t xml:space="preserve">        capabilityName:</w:t>
      </w:r>
    </w:p>
    <w:p w14:paraId="467D54EF" w14:textId="77777777" w:rsidR="006A70F7" w:rsidRPr="006A70F7" w:rsidRDefault="006A70F7" w:rsidP="006A70F7">
      <w:pPr>
        <w:rPr>
          <w:noProof/>
        </w:rPr>
      </w:pPr>
      <w:r w:rsidRPr="006A70F7">
        <w:rPr>
          <w:noProof/>
        </w:rPr>
        <w:t xml:space="preserve">          type: string</w:t>
      </w:r>
    </w:p>
    <w:p w14:paraId="513024B2" w14:textId="77777777" w:rsidR="006A70F7" w:rsidRPr="006A70F7" w:rsidRDefault="006A70F7" w:rsidP="006A70F7">
      <w:pPr>
        <w:rPr>
          <w:noProof/>
        </w:rPr>
      </w:pPr>
      <w:r w:rsidRPr="006A70F7">
        <w:rPr>
          <w:noProof/>
        </w:rPr>
        <w:t xml:space="preserve">        mLCapabilityParameters:</w:t>
      </w:r>
    </w:p>
    <w:p w14:paraId="3EFCB2A1" w14:textId="77777777" w:rsidR="006A70F7" w:rsidRPr="006A70F7" w:rsidRDefault="006A70F7" w:rsidP="006A70F7">
      <w:pPr>
        <w:rPr>
          <w:noProof/>
        </w:rPr>
      </w:pPr>
      <w:r w:rsidRPr="006A70F7">
        <w:rPr>
          <w:noProof/>
        </w:rPr>
        <w:t xml:space="preserve">          description: A map (list of key-value pairs) for an aIMLInferenceName and capabilityName</w:t>
      </w:r>
    </w:p>
    <w:p w14:paraId="7F5DAEE3" w14:textId="77777777" w:rsidR="006A70F7" w:rsidRPr="006A70F7" w:rsidRDefault="006A70F7" w:rsidP="006A70F7">
      <w:pPr>
        <w:rPr>
          <w:noProof/>
        </w:rPr>
      </w:pPr>
      <w:r w:rsidRPr="006A70F7">
        <w:rPr>
          <w:noProof/>
        </w:rPr>
        <w:t xml:space="preserve">          $ref: 'TS28623_ComDefs.yaml#/components/schemas/AttributeNameValuePairSet'</w:t>
      </w:r>
    </w:p>
    <w:p w14:paraId="480B49F4" w14:textId="77777777" w:rsidR="006A70F7" w:rsidRPr="006A70F7" w:rsidRDefault="006A70F7" w:rsidP="006A70F7">
      <w:pPr>
        <w:rPr>
          <w:noProof/>
        </w:rPr>
      </w:pPr>
    </w:p>
    <w:p w14:paraId="7420E97C" w14:textId="77777777" w:rsidR="006A70F7" w:rsidRPr="006A70F7" w:rsidRDefault="006A70F7" w:rsidP="006A70F7">
      <w:pPr>
        <w:rPr>
          <w:noProof/>
        </w:rPr>
      </w:pPr>
      <w:r w:rsidRPr="006A70F7">
        <w:rPr>
          <w:noProof/>
        </w:rPr>
        <w:t xml:space="preserve">    AvailMLCapabilityReport:</w:t>
      </w:r>
    </w:p>
    <w:p w14:paraId="2DAA1DB4" w14:textId="77777777" w:rsidR="006A70F7" w:rsidRPr="006A70F7" w:rsidRDefault="006A70F7" w:rsidP="006A70F7">
      <w:pPr>
        <w:rPr>
          <w:noProof/>
        </w:rPr>
      </w:pPr>
      <w:r w:rsidRPr="006A70F7">
        <w:rPr>
          <w:noProof/>
        </w:rPr>
        <w:t xml:space="preserve">      type: object</w:t>
      </w:r>
    </w:p>
    <w:p w14:paraId="72424C58" w14:textId="77777777" w:rsidR="006A70F7" w:rsidRPr="006A70F7" w:rsidRDefault="006A70F7" w:rsidP="006A70F7">
      <w:pPr>
        <w:rPr>
          <w:noProof/>
        </w:rPr>
      </w:pPr>
      <w:r w:rsidRPr="006A70F7">
        <w:rPr>
          <w:noProof/>
        </w:rPr>
        <w:t xml:space="preserve">      properties:</w:t>
      </w:r>
    </w:p>
    <w:p w14:paraId="7477B085" w14:textId="77777777" w:rsidR="006A70F7" w:rsidRPr="006A70F7" w:rsidRDefault="006A70F7" w:rsidP="006A70F7">
      <w:pPr>
        <w:rPr>
          <w:noProof/>
        </w:rPr>
      </w:pPr>
      <w:r w:rsidRPr="006A70F7">
        <w:rPr>
          <w:noProof/>
        </w:rPr>
        <w:t xml:space="preserve">        availMLCapabilityReportID:</w:t>
      </w:r>
    </w:p>
    <w:p w14:paraId="2EBBD587" w14:textId="77777777" w:rsidR="006A70F7" w:rsidRPr="006A70F7" w:rsidRDefault="006A70F7" w:rsidP="006A70F7">
      <w:pPr>
        <w:rPr>
          <w:noProof/>
        </w:rPr>
      </w:pPr>
      <w:r w:rsidRPr="006A70F7">
        <w:rPr>
          <w:noProof/>
        </w:rPr>
        <w:t xml:space="preserve">          type: string</w:t>
      </w:r>
    </w:p>
    <w:p w14:paraId="76FB7594" w14:textId="77777777" w:rsidR="006A70F7" w:rsidRPr="006A70F7" w:rsidRDefault="006A70F7" w:rsidP="006A70F7">
      <w:pPr>
        <w:rPr>
          <w:noProof/>
        </w:rPr>
      </w:pPr>
      <w:r w:rsidRPr="006A70F7">
        <w:rPr>
          <w:noProof/>
        </w:rPr>
        <w:t xml:space="preserve">        mLCapabilityVersionId:</w:t>
      </w:r>
    </w:p>
    <w:p w14:paraId="27DAB14B" w14:textId="77777777" w:rsidR="006A70F7" w:rsidRPr="006A70F7" w:rsidRDefault="006A70F7" w:rsidP="006A70F7">
      <w:pPr>
        <w:rPr>
          <w:noProof/>
        </w:rPr>
      </w:pPr>
      <w:r w:rsidRPr="006A70F7">
        <w:rPr>
          <w:noProof/>
        </w:rPr>
        <w:t xml:space="preserve">          type: array</w:t>
      </w:r>
    </w:p>
    <w:p w14:paraId="0BD04DE9" w14:textId="77777777" w:rsidR="006A70F7" w:rsidRPr="006A70F7" w:rsidRDefault="006A70F7" w:rsidP="006A70F7">
      <w:pPr>
        <w:rPr>
          <w:noProof/>
        </w:rPr>
      </w:pPr>
      <w:r w:rsidRPr="006A70F7">
        <w:rPr>
          <w:noProof/>
        </w:rPr>
        <w:t xml:space="preserve">          items:</w:t>
      </w:r>
    </w:p>
    <w:p w14:paraId="514997F2" w14:textId="77777777" w:rsidR="006A70F7" w:rsidRPr="006A70F7" w:rsidRDefault="006A70F7" w:rsidP="006A70F7">
      <w:pPr>
        <w:rPr>
          <w:noProof/>
        </w:rPr>
      </w:pPr>
      <w:r w:rsidRPr="006A70F7">
        <w:rPr>
          <w:noProof/>
        </w:rPr>
        <w:t xml:space="preserve">            type: string</w:t>
      </w:r>
    </w:p>
    <w:p w14:paraId="0F56F084" w14:textId="77777777" w:rsidR="006A70F7" w:rsidRPr="006A70F7" w:rsidRDefault="006A70F7" w:rsidP="006A70F7">
      <w:pPr>
        <w:rPr>
          <w:noProof/>
        </w:rPr>
      </w:pPr>
      <w:r w:rsidRPr="006A70F7">
        <w:rPr>
          <w:noProof/>
        </w:rPr>
        <w:t xml:space="preserve">        expectedPerformanceGains:</w:t>
      </w:r>
    </w:p>
    <w:p w14:paraId="1555A404" w14:textId="77777777" w:rsidR="006A70F7" w:rsidRPr="006A70F7" w:rsidRDefault="006A70F7" w:rsidP="006A70F7">
      <w:pPr>
        <w:rPr>
          <w:noProof/>
        </w:rPr>
      </w:pPr>
      <w:r w:rsidRPr="006A70F7">
        <w:rPr>
          <w:noProof/>
        </w:rPr>
        <w:t xml:space="preserve">          type: array</w:t>
      </w:r>
    </w:p>
    <w:p w14:paraId="1181D970" w14:textId="77777777" w:rsidR="006A70F7" w:rsidRPr="006A70F7" w:rsidRDefault="006A70F7" w:rsidP="006A70F7">
      <w:pPr>
        <w:rPr>
          <w:noProof/>
        </w:rPr>
      </w:pPr>
      <w:r w:rsidRPr="006A70F7">
        <w:rPr>
          <w:noProof/>
        </w:rPr>
        <w:t xml:space="preserve">          items:</w:t>
      </w:r>
    </w:p>
    <w:p w14:paraId="3D7F6911" w14:textId="77777777" w:rsidR="006A70F7" w:rsidRPr="006A70F7" w:rsidRDefault="006A70F7" w:rsidP="006A70F7">
      <w:pPr>
        <w:rPr>
          <w:noProof/>
        </w:rPr>
      </w:pPr>
      <w:r w:rsidRPr="006A70F7">
        <w:rPr>
          <w:noProof/>
        </w:rPr>
        <w:t xml:space="preserve">            $ref: '#/components/schemas/ModelPerformance'</w:t>
      </w:r>
    </w:p>
    <w:p w14:paraId="5BEE80AC" w14:textId="77777777" w:rsidR="006A70F7" w:rsidRPr="006A70F7" w:rsidRDefault="006A70F7" w:rsidP="006A70F7">
      <w:pPr>
        <w:rPr>
          <w:noProof/>
        </w:rPr>
      </w:pPr>
      <w:r w:rsidRPr="006A70F7">
        <w:rPr>
          <w:noProof/>
        </w:rPr>
        <w:t xml:space="preserve">        mLModelRef:</w:t>
      </w:r>
    </w:p>
    <w:p w14:paraId="67CB3BF8" w14:textId="77777777" w:rsidR="006A70F7" w:rsidRPr="006A70F7" w:rsidRDefault="006A70F7" w:rsidP="006A70F7">
      <w:pPr>
        <w:rPr>
          <w:noProof/>
        </w:rPr>
      </w:pPr>
      <w:r w:rsidRPr="006A70F7">
        <w:rPr>
          <w:noProof/>
        </w:rPr>
        <w:t xml:space="preserve">          $ref: 'TS28623_ComDefs.yaml#/components/schemas/DnList'</w:t>
      </w:r>
    </w:p>
    <w:p w14:paraId="7AC8921A" w14:textId="77777777" w:rsidR="006A70F7" w:rsidRPr="006A70F7" w:rsidRDefault="006A70F7" w:rsidP="006A70F7">
      <w:pPr>
        <w:rPr>
          <w:noProof/>
        </w:rPr>
      </w:pPr>
    </w:p>
    <w:p w14:paraId="7B99D6B1" w14:textId="77777777" w:rsidR="006A70F7" w:rsidRPr="006A70F7" w:rsidRDefault="006A70F7" w:rsidP="006A70F7">
      <w:pPr>
        <w:rPr>
          <w:noProof/>
        </w:rPr>
      </w:pPr>
      <w:r w:rsidRPr="006A70F7">
        <w:rPr>
          <w:noProof/>
        </w:rPr>
        <w:t xml:space="preserve">    InferenceOutput:</w:t>
      </w:r>
    </w:p>
    <w:p w14:paraId="57CE5031" w14:textId="77777777" w:rsidR="006A70F7" w:rsidRPr="006A70F7" w:rsidRDefault="006A70F7" w:rsidP="006A70F7">
      <w:pPr>
        <w:rPr>
          <w:noProof/>
        </w:rPr>
      </w:pPr>
      <w:r w:rsidRPr="006A70F7">
        <w:rPr>
          <w:noProof/>
        </w:rPr>
        <w:t xml:space="preserve">      type: object</w:t>
      </w:r>
    </w:p>
    <w:p w14:paraId="20E74670" w14:textId="77777777" w:rsidR="006A70F7" w:rsidRPr="006A70F7" w:rsidRDefault="006A70F7" w:rsidP="006A70F7">
      <w:pPr>
        <w:rPr>
          <w:noProof/>
        </w:rPr>
      </w:pPr>
      <w:r w:rsidRPr="006A70F7">
        <w:rPr>
          <w:noProof/>
        </w:rPr>
        <w:t xml:space="preserve">      properties:</w:t>
      </w:r>
    </w:p>
    <w:p w14:paraId="6385F9F9" w14:textId="77777777" w:rsidR="006A70F7" w:rsidRPr="006A70F7" w:rsidRDefault="006A70F7" w:rsidP="006A70F7">
      <w:pPr>
        <w:rPr>
          <w:noProof/>
        </w:rPr>
      </w:pPr>
      <w:r w:rsidRPr="006A70F7">
        <w:rPr>
          <w:noProof/>
        </w:rPr>
        <w:t xml:space="preserve">        inferenceOutputId:</w:t>
      </w:r>
    </w:p>
    <w:p w14:paraId="25D3A3A5" w14:textId="77777777" w:rsidR="006A70F7" w:rsidRPr="006A70F7" w:rsidRDefault="006A70F7" w:rsidP="006A70F7">
      <w:pPr>
        <w:rPr>
          <w:noProof/>
        </w:rPr>
      </w:pPr>
      <w:r w:rsidRPr="006A70F7">
        <w:rPr>
          <w:noProof/>
        </w:rPr>
        <w:t xml:space="preserve">          type: array</w:t>
      </w:r>
    </w:p>
    <w:p w14:paraId="4339B0C8" w14:textId="77777777" w:rsidR="006A70F7" w:rsidRPr="006A70F7" w:rsidRDefault="006A70F7" w:rsidP="006A70F7">
      <w:pPr>
        <w:rPr>
          <w:noProof/>
        </w:rPr>
      </w:pPr>
      <w:r w:rsidRPr="006A70F7">
        <w:rPr>
          <w:noProof/>
        </w:rPr>
        <w:t xml:space="preserve">          items:</w:t>
      </w:r>
    </w:p>
    <w:p w14:paraId="173FB935" w14:textId="77777777" w:rsidR="006A70F7" w:rsidRPr="006A70F7" w:rsidRDefault="006A70F7" w:rsidP="006A70F7">
      <w:pPr>
        <w:rPr>
          <w:noProof/>
        </w:rPr>
      </w:pPr>
      <w:r w:rsidRPr="006A70F7">
        <w:rPr>
          <w:noProof/>
        </w:rPr>
        <w:t xml:space="preserve">            type: string</w:t>
      </w:r>
    </w:p>
    <w:p w14:paraId="02B0E3D9" w14:textId="77777777" w:rsidR="006A70F7" w:rsidRPr="006A70F7" w:rsidRDefault="006A70F7" w:rsidP="006A70F7">
      <w:pPr>
        <w:rPr>
          <w:noProof/>
        </w:rPr>
      </w:pPr>
      <w:r w:rsidRPr="006A70F7">
        <w:rPr>
          <w:noProof/>
        </w:rPr>
        <w:t xml:space="preserve">        aIMLInferenceName:</w:t>
      </w:r>
    </w:p>
    <w:p w14:paraId="5721BB25" w14:textId="77777777" w:rsidR="006A70F7" w:rsidRPr="006A70F7" w:rsidRDefault="006A70F7" w:rsidP="006A70F7">
      <w:pPr>
        <w:rPr>
          <w:noProof/>
        </w:rPr>
      </w:pPr>
      <w:r w:rsidRPr="006A70F7">
        <w:rPr>
          <w:noProof/>
        </w:rPr>
        <w:t xml:space="preserve">          $ref: '#/components/schemas/AIMLInferenceName'</w:t>
      </w:r>
    </w:p>
    <w:p w14:paraId="441566F1" w14:textId="77777777" w:rsidR="006A70F7" w:rsidRPr="006A70F7" w:rsidRDefault="006A70F7" w:rsidP="006A70F7">
      <w:pPr>
        <w:rPr>
          <w:noProof/>
        </w:rPr>
      </w:pPr>
      <w:r w:rsidRPr="006A70F7">
        <w:rPr>
          <w:noProof/>
        </w:rPr>
        <w:t xml:space="preserve">        inferenceOutputTime:</w:t>
      </w:r>
    </w:p>
    <w:p w14:paraId="041AF6A2" w14:textId="77777777" w:rsidR="006A70F7" w:rsidRPr="006A70F7" w:rsidRDefault="006A70F7" w:rsidP="006A70F7">
      <w:pPr>
        <w:rPr>
          <w:noProof/>
        </w:rPr>
      </w:pPr>
      <w:r w:rsidRPr="006A70F7">
        <w:rPr>
          <w:noProof/>
        </w:rPr>
        <w:t xml:space="preserve">          type: array</w:t>
      </w:r>
    </w:p>
    <w:p w14:paraId="1974587B" w14:textId="77777777" w:rsidR="006A70F7" w:rsidRPr="006A70F7" w:rsidRDefault="006A70F7" w:rsidP="006A70F7">
      <w:pPr>
        <w:rPr>
          <w:noProof/>
        </w:rPr>
      </w:pPr>
      <w:r w:rsidRPr="006A70F7">
        <w:rPr>
          <w:noProof/>
        </w:rPr>
        <w:t xml:space="preserve">          items:</w:t>
      </w:r>
    </w:p>
    <w:p w14:paraId="1F731FEE" w14:textId="77777777" w:rsidR="006A70F7" w:rsidRPr="006A70F7" w:rsidRDefault="006A70F7" w:rsidP="006A70F7">
      <w:pPr>
        <w:rPr>
          <w:noProof/>
        </w:rPr>
      </w:pPr>
      <w:r w:rsidRPr="006A70F7">
        <w:rPr>
          <w:noProof/>
        </w:rPr>
        <w:t xml:space="preserve">            $ref: 'TS28623_ComDefs.yaml#/components/schemas/DateTime'</w:t>
      </w:r>
    </w:p>
    <w:p w14:paraId="1E9CBE9C" w14:textId="77777777" w:rsidR="006A70F7" w:rsidRPr="006A70F7" w:rsidRDefault="006A70F7" w:rsidP="006A70F7">
      <w:pPr>
        <w:rPr>
          <w:noProof/>
        </w:rPr>
      </w:pPr>
      <w:r w:rsidRPr="006A70F7">
        <w:rPr>
          <w:noProof/>
        </w:rPr>
        <w:lastRenderedPageBreak/>
        <w:t xml:space="preserve">          # FIXME, isOrder/isUnique both as True</w:t>
      </w:r>
    </w:p>
    <w:p w14:paraId="7E4935A5" w14:textId="77777777" w:rsidR="006A70F7" w:rsidRPr="006A70F7" w:rsidRDefault="006A70F7" w:rsidP="006A70F7">
      <w:pPr>
        <w:rPr>
          <w:noProof/>
        </w:rPr>
      </w:pPr>
      <w:r w:rsidRPr="006A70F7">
        <w:rPr>
          <w:noProof/>
        </w:rPr>
        <w:t xml:space="preserve">        inferencePerformance:</w:t>
      </w:r>
    </w:p>
    <w:p w14:paraId="599BE603" w14:textId="77777777" w:rsidR="006A70F7" w:rsidRPr="006A70F7" w:rsidRDefault="006A70F7" w:rsidP="006A70F7">
      <w:pPr>
        <w:rPr>
          <w:noProof/>
        </w:rPr>
      </w:pPr>
      <w:r w:rsidRPr="006A70F7">
        <w:rPr>
          <w:noProof/>
        </w:rPr>
        <w:t xml:space="preserve">          $ref: '#/components/schemas/ModelPerformance'          </w:t>
      </w:r>
    </w:p>
    <w:p w14:paraId="4CD3F0A8" w14:textId="77777777" w:rsidR="006A70F7" w:rsidRPr="006A70F7" w:rsidRDefault="006A70F7" w:rsidP="006A70F7">
      <w:pPr>
        <w:rPr>
          <w:noProof/>
        </w:rPr>
      </w:pPr>
      <w:r w:rsidRPr="006A70F7">
        <w:rPr>
          <w:noProof/>
        </w:rPr>
        <w:t xml:space="preserve">        outputResult:</w:t>
      </w:r>
    </w:p>
    <w:p w14:paraId="79C448A0" w14:textId="77777777" w:rsidR="006A70F7" w:rsidRPr="006A70F7" w:rsidRDefault="006A70F7" w:rsidP="006A70F7">
      <w:pPr>
        <w:rPr>
          <w:noProof/>
        </w:rPr>
      </w:pPr>
      <w:r w:rsidRPr="006A70F7">
        <w:rPr>
          <w:noProof/>
        </w:rPr>
        <w:t xml:space="preserve">          description: A map (list of key-value pairs) for Inference result name and it's value</w:t>
      </w:r>
    </w:p>
    <w:p w14:paraId="7A231C08" w14:textId="77777777" w:rsidR="006A70F7" w:rsidRPr="006A70F7" w:rsidRDefault="006A70F7" w:rsidP="006A70F7">
      <w:pPr>
        <w:rPr>
          <w:noProof/>
        </w:rPr>
      </w:pPr>
      <w:r w:rsidRPr="006A70F7">
        <w:rPr>
          <w:noProof/>
        </w:rPr>
        <w:t xml:space="preserve">          $ref: 'TS28623_ComDefs.yaml#/components/schemas/AttributeNameValuePairSet'</w:t>
      </w:r>
    </w:p>
    <w:p w14:paraId="2FF74D21" w14:textId="77777777" w:rsidR="006A70F7" w:rsidRPr="006A70F7" w:rsidRDefault="006A70F7" w:rsidP="006A70F7">
      <w:pPr>
        <w:rPr>
          <w:noProof/>
        </w:rPr>
      </w:pPr>
      <w:r w:rsidRPr="006A70F7">
        <w:rPr>
          <w:noProof/>
        </w:rPr>
        <w:t xml:space="preserve">    AIMLInferenceName:</w:t>
      </w:r>
    </w:p>
    <w:p w14:paraId="3D56A5F5" w14:textId="77777777" w:rsidR="006A70F7" w:rsidRPr="006A70F7" w:rsidRDefault="006A70F7" w:rsidP="006A70F7">
      <w:pPr>
        <w:rPr>
          <w:noProof/>
        </w:rPr>
      </w:pPr>
      <w:r w:rsidRPr="006A70F7">
        <w:rPr>
          <w:noProof/>
        </w:rPr>
        <w:t xml:space="preserve">      oneOf:</w:t>
      </w:r>
    </w:p>
    <w:p w14:paraId="40297FF8" w14:textId="77777777" w:rsidR="006A70F7" w:rsidRPr="006A70F7" w:rsidRDefault="006A70F7" w:rsidP="006A70F7">
      <w:pPr>
        <w:rPr>
          <w:noProof/>
        </w:rPr>
      </w:pPr>
      <w:r w:rsidRPr="006A70F7">
        <w:rPr>
          <w:noProof/>
        </w:rPr>
        <w:t xml:space="preserve">        - $ref: 'TS28104_MdaNrm.yaml#/components/schemas/MDAType'</w:t>
      </w:r>
    </w:p>
    <w:p w14:paraId="131F3060" w14:textId="77777777" w:rsidR="006A70F7" w:rsidRPr="006A70F7" w:rsidRDefault="006A70F7" w:rsidP="006A70F7">
      <w:pPr>
        <w:rPr>
          <w:noProof/>
        </w:rPr>
      </w:pPr>
      <w:r w:rsidRPr="006A70F7">
        <w:rPr>
          <w:noProof/>
        </w:rPr>
        <w:t xml:space="preserve">        - $ref: '#/components/schemas/NwdafAnalyticsType'</w:t>
      </w:r>
    </w:p>
    <w:p w14:paraId="2E8FA034" w14:textId="77777777" w:rsidR="006A70F7" w:rsidRPr="006A70F7" w:rsidRDefault="006A70F7" w:rsidP="006A70F7">
      <w:pPr>
        <w:rPr>
          <w:noProof/>
        </w:rPr>
      </w:pPr>
      <w:r w:rsidRPr="006A70F7">
        <w:rPr>
          <w:noProof/>
        </w:rPr>
        <w:t xml:space="preserve">        - $ref: '#/components/schemas/NgRanInferenceType'</w:t>
      </w:r>
    </w:p>
    <w:p w14:paraId="5701AFC0" w14:textId="77777777" w:rsidR="006A70F7" w:rsidRPr="006A70F7" w:rsidRDefault="006A70F7" w:rsidP="006A70F7">
      <w:pPr>
        <w:rPr>
          <w:noProof/>
        </w:rPr>
      </w:pPr>
      <w:r w:rsidRPr="006A70F7">
        <w:rPr>
          <w:noProof/>
        </w:rPr>
        <w:t xml:space="preserve">        - $ref: '#/components/schemas/VSExtensionType' </w:t>
      </w:r>
    </w:p>
    <w:p w14:paraId="76C02FD0" w14:textId="77777777" w:rsidR="006A70F7" w:rsidRPr="006A70F7" w:rsidRDefault="006A70F7" w:rsidP="006A70F7">
      <w:pPr>
        <w:rPr>
          <w:noProof/>
        </w:rPr>
      </w:pPr>
      <w:r w:rsidRPr="006A70F7">
        <w:rPr>
          <w:noProof/>
        </w:rPr>
        <w:t xml:space="preserve">    NwdafAnalyticsType:</w:t>
      </w:r>
    </w:p>
    <w:p w14:paraId="45F74150" w14:textId="77777777" w:rsidR="006A70F7" w:rsidRPr="006A70F7" w:rsidRDefault="006A70F7" w:rsidP="006A70F7">
      <w:pPr>
        <w:rPr>
          <w:noProof/>
        </w:rPr>
      </w:pPr>
      <w:r w:rsidRPr="006A70F7">
        <w:rPr>
          <w:noProof/>
        </w:rPr>
        <w:t xml:space="preserve">      $ref: 'TS29520_Nnwdaf_EventsSubscription.yaml#/components/schemas/NwdafEvent'</w:t>
      </w:r>
    </w:p>
    <w:p w14:paraId="3991728E" w14:textId="77777777" w:rsidR="006A70F7" w:rsidRPr="006A70F7" w:rsidRDefault="006A70F7" w:rsidP="006A70F7">
      <w:pPr>
        <w:rPr>
          <w:noProof/>
        </w:rPr>
      </w:pPr>
      <w:r w:rsidRPr="006A70F7">
        <w:rPr>
          <w:noProof/>
        </w:rPr>
        <w:t xml:space="preserve">    NgRanInferenceType:</w:t>
      </w:r>
    </w:p>
    <w:p w14:paraId="1BE478EC" w14:textId="77777777" w:rsidR="006A70F7" w:rsidRPr="006A70F7" w:rsidRDefault="006A70F7" w:rsidP="006A70F7">
      <w:pPr>
        <w:rPr>
          <w:noProof/>
        </w:rPr>
      </w:pPr>
      <w:r w:rsidRPr="006A70F7">
        <w:rPr>
          <w:noProof/>
        </w:rPr>
        <w:t xml:space="preserve">      type: string</w:t>
      </w:r>
    </w:p>
    <w:p w14:paraId="26FFA637" w14:textId="77777777" w:rsidR="006A70F7" w:rsidRPr="006A70F7" w:rsidRDefault="006A70F7" w:rsidP="006A70F7">
      <w:pPr>
        <w:rPr>
          <w:noProof/>
        </w:rPr>
      </w:pPr>
      <w:r w:rsidRPr="006A70F7">
        <w:rPr>
          <w:noProof/>
        </w:rPr>
        <w:t xml:space="preserve">      enum:</w:t>
      </w:r>
    </w:p>
    <w:p w14:paraId="38985376" w14:textId="77777777" w:rsidR="006A70F7" w:rsidRPr="006A70F7" w:rsidRDefault="006A70F7" w:rsidP="006A70F7">
      <w:pPr>
        <w:rPr>
          <w:noProof/>
        </w:rPr>
      </w:pPr>
      <w:r w:rsidRPr="006A70F7">
        <w:rPr>
          <w:noProof/>
        </w:rPr>
        <w:t xml:space="preserve">        - NG_RAN_NETWORK_ENERGY_SAVING</w:t>
      </w:r>
    </w:p>
    <w:p w14:paraId="46C6BAA5" w14:textId="77777777" w:rsidR="006A70F7" w:rsidRPr="006A70F7" w:rsidRDefault="006A70F7" w:rsidP="006A70F7">
      <w:pPr>
        <w:rPr>
          <w:noProof/>
        </w:rPr>
      </w:pPr>
      <w:r w:rsidRPr="006A70F7">
        <w:rPr>
          <w:noProof/>
        </w:rPr>
        <w:t xml:space="preserve">        - NG_RAN_LOAD_BALANCING </w:t>
      </w:r>
    </w:p>
    <w:p w14:paraId="50F3318B" w14:textId="77777777" w:rsidR="006A70F7" w:rsidRPr="006A70F7" w:rsidRDefault="006A70F7" w:rsidP="006A70F7">
      <w:pPr>
        <w:rPr>
          <w:noProof/>
        </w:rPr>
      </w:pPr>
      <w:r w:rsidRPr="006A70F7">
        <w:rPr>
          <w:noProof/>
        </w:rPr>
        <w:t xml:space="preserve">        - NG_RAN_ MOBILITY_OPTIMIZATION</w:t>
      </w:r>
    </w:p>
    <w:p w14:paraId="1CC08707" w14:textId="77777777" w:rsidR="006A70F7" w:rsidRPr="006A70F7" w:rsidRDefault="006A70F7" w:rsidP="006A70F7">
      <w:pPr>
        <w:rPr>
          <w:noProof/>
        </w:rPr>
      </w:pPr>
      <w:r w:rsidRPr="006A70F7">
        <w:rPr>
          <w:noProof/>
        </w:rPr>
        <w:t xml:space="preserve">    VSExtensionType:</w:t>
      </w:r>
    </w:p>
    <w:p w14:paraId="2108CFBE" w14:textId="77777777" w:rsidR="006A70F7" w:rsidRPr="006A70F7" w:rsidRDefault="006A70F7" w:rsidP="006A70F7">
      <w:pPr>
        <w:rPr>
          <w:noProof/>
        </w:rPr>
      </w:pPr>
      <w:r w:rsidRPr="006A70F7">
        <w:rPr>
          <w:noProof/>
        </w:rPr>
        <w:t xml:space="preserve">      type: string</w:t>
      </w:r>
    </w:p>
    <w:p w14:paraId="6A166857" w14:textId="77777777" w:rsidR="006A70F7" w:rsidRPr="006A70F7" w:rsidRDefault="006A70F7" w:rsidP="006A70F7">
      <w:pPr>
        <w:rPr>
          <w:noProof/>
        </w:rPr>
      </w:pPr>
      <w:r w:rsidRPr="006A70F7">
        <w:rPr>
          <w:noProof/>
        </w:rPr>
        <w:t>#-------- Definition of types for name-containments ------</w:t>
      </w:r>
    </w:p>
    <w:p w14:paraId="78ADB3E9" w14:textId="77777777" w:rsidR="006A70F7" w:rsidRPr="006A70F7" w:rsidRDefault="006A70F7" w:rsidP="006A70F7">
      <w:pPr>
        <w:rPr>
          <w:noProof/>
        </w:rPr>
      </w:pPr>
      <w:r w:rsidRPr="006A70F7">
        <w:rPr>
          <w:noProof/>
        </w:rPr>
        <w:t xml:space="preserve">    SubNetwork-ncO-AiMlNrm:</w:t>
      </w:r>
    </w:p>
    <w:p w14:paraId="3ADBD779" w14:textId="77777777" w:rsidR="006A70F7" w:rsidRPr="006A70F7" w:rsidRDefault="006A70F7" w:rsidP="006A70F7">
      <w:pPr>
        <w:rPr>
          <w:noProof/>
        </w:rPr>
      </w:pPr>
      <w:r w:rsidRPr="006A70F7">
        <w:rPr>
          <w:noProof/>
        </w:rPr>
        <w:t xml:space="preserve">      type: object</w:t>
      </w:r>
    </w:p>
    <w:p w14:paraId="1EE6111B" w14:textId="77777777" w:rsidR="006A70F7" w:rsidRPr="006A70F7" w:rsidRDefault="006A70F7" w:rsidP="006A70F7">
      <w:pPr>
        <w:rPr>
          <w:noProof/>
        </w:rPr>
      </w:pPr>
      <w:r w:rsidRPr="006A70F7">
        <w:rPr>
          <w:noProof/>
        </w:rPr>
        <w:t xml:space="preserve">      properties:</w:t>
      </w:r>
    </w:p>
    <w:p w14:paraId="7B2AEB9B" w14:textId="77777777" w:rsidR="006A70F7" w:rsidRPr="006A70F7" w:rsidRDefault="006A70F7" w:rsidP="006A70F7">
      <w:pPr>
        <w:rPr>
          <w:noProof/>
        </w:rPr>
      </w:pPr>
      <w:r w:rsidRPr="006A70F7">
        <w:rPr>
          <w:noProof/>
        </w:rPr>
        <w:t xml:space="preserve">        MLTrainingFunction:</w:t>
      </w:r>
    </w:p>
    <w:p w14:paraId="389D9F5B" w14:textId="77777777" w:rsidR="006A70F7" w:rsidRPr="006A70F7" w:rsidRDefault="006A70F7" w:rsidP="006A70F7">
      <w:pPr>
        <w:rPr>
          <w:noProof/>
        </w:rPr>
      </w:pPr>
      <w:r w:rsidRPr="006A70F7">
        <w:rPr>
          <w:noProof/>
        </w:rPr>
        <w:t xml:space="preserve">          $ref: '#/components/schemas/MLTrainingFunction-Multiple'</w:t>
      </w:r>
    </w:p>
    <w:p w14:paraId="11F73E41" w14:textId="77777777" w:rsidR="006A70F7" w:rsidRPr="006A70F7" w:rsidRDefault="006A70F7" w:rsidP="006A70F7">
      <w:pPr>
        <w:rPr>
          <w:noProof/>
        </w:rPr>
      </w:pPr>
      <w:r w:rsidRPr="006A70F7">
        <w:rPr>
          <w:noProof/>
        </w:rPr>
        <w:t xml:space="preserve">        MLTestingFunction:</w:t>
      </w:r>
    </w:p>
    <w:p w14:paraId="551BEF12" w14:textId="77777777" w:rsidR="006A70F7" w:rsidRPr="006A70F7" w:rsidRDefault="006A70F7" w:rsidP="006A70F7">
      <w:pPr>
        <w:rPr>
          <w:noProof/>
        </w:rPr>
      </w:pPr>
      <w:r w:rsidRPr="006A70F7">
        <w:rPr>
          <w:noProof/>
        </w:rPr>
        <w:t xml:space="preserve">          $ref: '#/components/schemas/MLTestingFunction-Multiple'</w:t>
      </w:r>
    </w:p>
    <w:p w14:paraId="2BAF6CDE" w14:textId="77777777" w:rsidR="006A70F7" w:rsidRPr="006A70F7" w:rsidRDefault="006A70F7" w:rsidP="006A70F7">
      <w:pPr>
        <w:rPr>
          <w:noProof/>
        </w:rPr>
      </w:pPr>
      <w:r w:rsidRPr="006A70F7">
        <w:rPr>
          <w:noProof/>
        </w:rPr>
        <w:t xml:space="preserve">        MLModelRepository:</w:t>
      </w:r>
    </w:p>
    <w:p w14:paraId="03F046A3" w14:textId="77777777" w:rsidR="006A70F7" w:rsidRPr="006A70F7" w:rsidRDefault="006A70F7" w:rsidP="006A70F7">
      <w:pPr>
        <w:rPr>
          <w:noProof/>
        </w:rPr>
      </w:pPr>
      <w:r w:rsidRPr="006A70F7">
        <w:rPr>
          <w:noProof/>
        </w:rPr>
        <w:t xml:space="preserve">          $ref: '#/components/schemas/MLModelRepository-Multiple'</w:t>
      </w:r>
    </w:p>
    <w:p w14:paraId="33D2815B" w14:textId="77777777" w:rsidR="006A70F7" w:rsidRPr="006A70F7" w:rsidRDefault="006A70F7" w:rsidP="006A70F7">
      <w:pPr>
        <w:rPr>
          <w:noProof/>
        </w:rPr>
      </w:pPr>
      <w:r w:rsidRPr="006A70F7">
        <w:rPr>
          <w:noProof/>
        </w:rPr>
        <w:t xml:space="preserve">        MLUpdateFunction:</w:t>
      </w:r>
    </w:p>
    <w:p w14:paraId="2DB944FE" w14:textId="77777777" w:rsidR="006A70F7" w:rsidRPr="006A70F7" w:rsidRDefault="006A70F7" w:rsidP="006A70F7">
      <w:pPr>
        <w:rPr>
          <w:noProof/>
        </w:rPr>
      </w:pPr>
      <w:r w:rsidRPr="006A70F7">
        <w:rPr>
          <w:noProof/>
        </w:rPr>
        <w:t xml:space="preserve">          $ref: '#/components/schemas/MLUpdateFunction-Multiple'</w:t>
      </w:r>
    </w:p>
    <w:p w14:paraId="3798A24F" w14:textId="77777777" w:rsidR="006A70F7" w:rsidRPr="006A70F7" w:rsidRDefault="006A70F7" w:rsidP="006A70F7">
      <w:pPr>
        <w:rPr>
          <w:noProof/>
        </w:rPr>
      </w:pPr>
      <w:r w:rsidRPr="006A70F7">
        <w:rPr>
          <w:noProof/>
        </w:rPr>
        <w:t xml:space="preserve">        AIMLInferenceFunction:</w:t>
      </w:r>
    </w:p>
    <w:p w14:paraId="759788F6" w14:textId="77777777" w:rsidR="006A70F7" w:rsidRPr="006A70F7" w:rsidRDefault="006A70F7" w:rsidP="006A70F7">
      <w:pPr>
        <w:rPr>
          <w:noProof/>
        </w:rPr>
      </w:pPr>
      <w:r w:rsidRPr="006A70F7">
        <w:rPr>
          <w:noProof/>
        </w:rPr>
        <w:lastRenderedPageBreak/>
        <w:t xml:space="preserve">          $ref: '#/components/schemas/AIMLInferenceFunction-Multiple'</w:t>
      </w:r>
    </w:p>
    <w:p w14:paraId="516E4485" w14:textId="77777777" w:rsidR="006A70F7" w:rsidRPr="006A70F7" w:rsidRDefault="006A70F7" w:rsidP="006A70F7">
      <w:pPr>
        <w:rPr>
          <w:noProof/>
        </w:rPr>
      </w:pPr>
      <w:r w:rsidRPr="006A70F7">
        <w:rPr>
          <w:noProof/>
        </w:rPr>
        <w:t xml:space="preserve">        AIMLInferenceEmulationFunction:</w:t>
      </w:r>
    </w:p>
    <w:p w14:paraId="0E47859A" w14:textId="77777777" w:rsidR="006A70F7" w:rsidRPr="006A70F7" w:rsidRDefault="006A70F7" w:rsidP="006A70F7">
      <w:pPr>
        <w:rPr>
          <w:noProof/>
        </w:rPr>
      </w:pPr>
      <w:r w:rsidRPr="006A70F7">
        <w:rPr>
          <w:noProof/>
        </w:rPr>
        <w:t xml:space="preserve">          $ref: '#/components/schemas/AIMLInferenceEmulationFunction-Multiple'  </w:t>
      </w:r>
    </w:p>
    <w:p w14:paraId="68DD0BE8" w14:textId="77777777" w:rsidR="006A70F7" w:rsidRPr="006A70F7" w:rsidRDefault="006A70F7" w:rsidP="006A70F7">
      <w:pPr>
        <w:rPr>
          <w:noProof/>
        </w:rPr>
      </w:pPr>
    </w:p>
    <w:p w14:paraId="031EAE82" w14:textId="77777777" w:rsidR="006A70F7" w:rsidRPr="006A70F7" w:rsidRDefault="006A70F7" w:rsidP="006A70F7">
      <w:pPr>
        <w:rPr>
          <w:noProof/>
        </w:rPr>
      </w:pPr>
      <w:r w:rsidRPr="006A70F7">
        <w:rPr>
          <w:noProof/>
        </w:rPr>
        <w:t xml:space="preserve">    ManagedElement-ncO-AiMlNrm:</w:t>
      </w:r>
    </w:p>
    <w:p w14:paraId="4B1961EE" w14:textId="77777777" w:rsidR="006A70F7" w:rsidRPr="006A70F7" w:rsidRDefault="006A70F7" w:rsidP="006A70F7">
      <w:pPr>
        <w:rPr>
          <w:noProof/>
        </w:rPr>
      </w:pPr>
      <w:r w:rsidRPr="006A70F7">
        <w:rPr>
          <w:noProof/>
        </w:rPr>
        <w:t xml:space="preserve">      type: object</w:t>
      </w:r>
    </w:p>
    <w:p w14:paraId="27CEC3DA" w14:textId="77777777" w:rsidR="006A70F7" w:rsidRPr="006A70F7" w:rsidRDefault="006A70F7" w:rsidP="006A70F7">
      <w:pPr>
        <w:rPr>
          <w:noProof/>
        </w:rPr>
      </w:pPr>
      <w:r w:rsidRPr="006A70F7">
        <w:rPr>
          <w:noProof/>
        </w:rPr>
        <w:t xml:space="preserve">      properties:</w:t>
      </w:r>
    </w:p>
    <w:p w14:paraId="423C4B40" w14:textId="77777777" w:rsidR="006A70F7" w:rsidRPr="006A70F7" w:rsidRDefault="006A70F7" w:rsidP="006A70F7">
      <w:pPr>
        <w:rPr>
          <w:noProof/>
        </w:rPr>
      </w:pPr>
      <w:r w:rsidRPr="006A70F7">
        <w:rPr>
          <w:noProof/>
        </w:rPr>
        <w:t xml:space="preserve">        MLTrainingFunction:</w:t>
      </w:r>
    </w:p>
    <w:p w14:paraId="1E1FB3EA" w14:textId="77777777" w:rsidR="006A70F7" w:rsidRPr="006A70F7" w:rsidRDefault="006A70F7" w:rsidP="006A70F7">
      <w:pPr>
        <w:rPr>
          <w:noProof/>
        </w:rPr>
      </w:pPr>
      <w:r w:rsidRPr="006A70F7">
        <w:rPr>
          <w:noProof/>
        </w:rPr>
        <w:t xml:space="preserve">          $ref: '#/components/schemas/MLTrainingFunction-Multiple'</w:t>
      </w:r>
    </w:p>
    <w:p w14:paraId="4145CD6F" w14:textId="77777777" w:rsidR="006A70F7" w:rsidRPr="006A70F7" w:rsidRDefault="006A70F7" w:rsidP="006A70F7">
      <w:pPr>
        <w:rPr>
          <w:noProof/>
        </w:rPr>
      </w:pPr>
      <w:r w:rsidRPr="006A70F7">
        <w:rPr>
          <w:noProof/>
        </w:rPr>
        <w:t xml:space="preserve">        MLTestingFunction:</w:t>
      </w:r>
    </w:p>
    <w:p w14:paraId="2DE6E25C" w14:textId="77777777" w:rsidR="006A70F7" w:rsidRPr="006A70F7" w:rsidRDefault="006A70F7" w:rsidP="006A70F7">
      <w:pPr>
        <w:rPr>
          <w:noProof/>
        </w:rPr>
      </w:pPr>
      <w:r w:rsidRPr="006A70F7">
        <w:rPr>
          <w:noProof/>
        </w:rPr>
        <w:t xml:space="preserve">          $ref: '#/components/schemas/MLTestingFunction-Multiple'</w:t>
      </w:r>
    </w:p>
    <w:p w14:paraId="0D869E65" w14:textId="77777777" w:rsidR="006A70F7" w:rsidRPr="006A70F7" w:rsidRDefault="006A70F7" w:rsidP="006A70F7">
      <w:pPr>
        <w:rPr>
          <w:noProof/>
        </w:rPr>
      </w:pPr>
      <w:r w:rsidRPr="006A70F7">
        <w:rPr>
          <w:noProof/>
        </w:rPr>
        <w:t xml:space="preserve">        MLModelRepository:</w:t>
      </w:r>
    </w:p>
    <w:p w14:paraId="00773A4C" w14:textId="77777777" w:rsidR="006A70F7" w:rsidRPr="006A70F7" w:rsidRDefault="006A70F7" w:rsidP="006A70F7">
      <w:pPr>
        <w:rPr>
          <w:noProof/>
        </w:rPr>
      </w:pPr>
      <w:r w:rsidRPr="006A70F7">
        <w:rPr>
          <w:noProof/>
        </w:rPr>
        <w:t xml:space="preserve">          $ref: '#/components/schemas/MLModelRepository-Multiple'</w:t>
      </w:r>
    </w:p>
    <w:p w14:paraId="79043286" w14:textId="77777777" w:rsidR="006A70F7" w:rsidRPr="006A70F7" w:rsidRDefault="006A70F7" w:rsidP="006A70F7">
      <w:pPr>
        <w:rPr>
          <w:noProof/>
        </w:rPr>
      </w:pPr>
      <w:r w:rsidRPr="006A70F7">
        <w:rPr>
          <w:noProof/>
        </w:rPr>
        <w:t xml:space="preserve">        MLUpdateFunction:</w:t>
      </w:r>
    </w:p>
    <w:p w14:paraId="3113325F" w14:textId="77777777" w:rsidR="006A70F7" w:rsidRPr="006A70F7" w:rsidRDefault="006A70F7" w:rsidP="006A70F7">
      <w:pPr>
        <w:rPr>
          <w:noProof/>
        </w:rPr>
      </w:pPr>
      <w:r w:rsidRPr="006A70F7">
        <w:rPr>
          <w:noProof/>
        </w:rPr>
        <w:t xml:space="preserve">          $ref: '#/components/schemas/MLUpdateFunction-Multiple'</w:t>
      </w:r>
    </w:p>
    <w:p w14:paraId="488036E9" w14:textId="77777777" w:rsidR="006A70F7" w:rsidRPr="006A70F7" w:rsidRDefault="006A70F7" w:rsidP="006A70F7">
      <w:pPr>
        <w:rPr>
          <w:noProof/>
        </w:rPr>
      </w:pPr>
      <w:r w:rsidRPr="006A70F7">
        <w:rPr>
          <w:noProof/>
        </w:rPr>
        <w:t xml:space="preserve">        AIMLInferenceFunction:</w:t>
      </w:r>
    </w:p>
    <w:p w14:paraId="79C75EA9" w14:textId="77777777" w:rsidR="006A70F7" w:rsidRPr="006A70F7" w:rsidRDefault="006A70F7" w:rsidP="006A70F7">
      <w:pPr>
        <w:rPr>
          <w:noProof/>
        </w:rPr>
      </w:pPr>
      <w:r w:rsidRPr="006A70F7">
        <w:rPr>
          <w:noProof/>
        </w:rPr>
        <w:t xml:space="preserve">          $ref: '#/components/schemas/AIMLInferenceFunction-Multiple'</w:t>
      </w:r>
    </w:p>
    <w:p w14:paraId="70876750" w14:textId="77777777" w:rsidR="006A70F7" w:rsidRPr="006A70F7" w:rsidRDefault="006A70F7" w:rsidP="006A70F7">
      <w:pPr>
        <w:rPr>
          <w:noProof/>
        </w:rPr>
      </w:pPr>
      <w:r w:rsidRPr="006A70F7">
        <w:rPr>
          <w:noProof/>
        </w:rPr>
        <w:t xml:space="preserve">        AIMLInferenceEmulationFunction:</w:t>
      </w:r>
    </w:p>
    <w:p w14:paraId="159353E3" w14:textId="77777777" w:rsidR="006A70F7" w:rsidRPr="006A70F7" w:rsidRDefault="006A70F7" w:rsidP="006A70F7">
      <w:pPr>
        <w:rPr>
          <w:noProof/>
        </w:rPr>
      </w:pPr>
      <w:r w:rsidRPr="006A70F7">
        <w:rPr>
          <w:noProof/>
        </w:rPr>
        <w:t xml:space="preserve">          $ref: '#/components/schemas/AIMLInferenceEmulationFunction-Multiple'</w:t>
      </w:r>
    </w:p>
    <w:p w14:paraId="5005EDA0" w14:textId="77777777" w:rsidR="006A70F7" w:rsidRPr="006A70F7" w:rsidRDefault="006A70F7" w:rsidP="006A70F7">
      <w:pPr>
        <w:rPr>
          <w:noProof/>
        </w:rPr>
      </w:pPr>
      <w:r w:rsidRPr="006A70F7">
        <w:rPr>
          <w:noProof/>
        </w:rPr>
        <w:t xml:space="preserve">          </w:t>
      </w:r>
    </w:p>
    <w:p w14:paraId="0E79FBE1" w14:textId="77777777" w:rsidR="006A70F7" w:rsidRPr="006A70F7" w:rsidRDefault="006A70F7" w:rsidP="006A70F7">
      <w:pPr>
        <w:rPr>
          <w:noProof/>
        </w:rPr>
      </w:pPr>
      <w:r w:rsidRPr="006A70F7">
        <w:rPr>
          <w:noProof/>
        </w:rPr>
        <w:t>#-------- Definition of concrete IOCs --------------------------------------------</w:t>
      </w:r>
    </w:p>
    <w:p w14:paraId="78C097AA" w14:textId="77777777" w:rsidR="006A70F7" w:rsidRPr="006A70F7" w:rsidRDefault="006A70F7" w:rsidP="006A70F7">
      <w:pPr>
        <w:rPr>
          <w:noProof/>
        </w:rPr>
      </w:pPr>
    </w:p>
    <w:p w14:paraId="0F87460D" w14:textId="77777777" w:rsidR="006A70F7" w:rsidRPr="006A70F7" w:rsidRDefault="006A70F7" w:rsidP="006A70F7">
      <w:pPr>
        <w:rPr>
          <w:noProof/>
        </w:rPr>
      </w:pPr>
      <w:r w:rsidRPr="006A70F7">
        <w:rPr>
          <w:noProof/>
        </w:rPr>
        <w:t xml:space="preserve">    MLTrainingFunction-Single:</w:t>
      </w:r>
    </w:p>
    <w:p w14:paraId="53972CC6" w14:textId="77777777" w:rsidR="006A70F7" w:rsidRPr="006A70F7" w:rsidRDefault="006A70F7" w:rsidP="006A70F7">
      <w:pPr>
        <w:rPr>
          <w:noProof/>
        </w:rPr>
      </w:pPr>
      <w:r w:rsidRPr="006A70F7">
        <w:rPr>
          <w:noProof/>
        </w:rPr>
        <w:t xml:space="preserve">      allOf:</w:t>
      </w:r>
    </w:p>
    <w:p w14:paraId="699D8FC7" w14:textId="77777777" w:rsidR="006A70F7" w:rsidRPr="006A70F7" w:rsidRDefault="006A70F7" w:rsidP="006A70F7">
      <w:pPr>
        <w:rPr>
          <w:noProof/>
        </w:rPr>
      </w:pPr>
      <w:r w:rsidRPr="006A70F7">
        <w:rPr>
          <w:noProof/>
        </w:rPr>
        <w:t xml:space="preserve">        - $ref: 'TS28623_GenericNrm.yaml#/components/schemas/Top'</w:t>
      </w:r>
    </w:p>
    <w:p w14:paraId="5CA1BC0E" w14:textId="77777777" w:rsidR="006A70F7" w:rsidRPr="006A70F7" w:rsidRDefault="006A70F7" w:rsidP="006A70F7">
      <w:pPr>
        <w:rPr>
          <w:noProof/>
        </w:rPr>
      </w:pPr>
      <w:r w:rsidRPr="006A70F7">
        <w:rPr>
          <w:noProof/>
        </w:rPr>
        <w:t xml:space="preserve">        - type: object</w:t>
      </w:r>
    </w:p>
    <w:p w14:paraId="43B83B1B" w14:textId="77777777" w:rsidR="006A70F7" w:rsidRPr="006A70F7" w:rsidRDefault="006A70F7" w:rsidP="006A70F7">
      <w:pPr>
        <w:rPr>
          <w:noProof/>
        </w:rPr>
      </w:pPr>
      <w:r w:rsidRPr="006A70F7">
        <w:rPr>
          <w:noProof/>
        </w:rPr>
        <w:t xml:space="preserve">          properties:</w:t>
      </w:r>
    </w:p>
    <w:p w14:paraId="0DC0425E" w14:textId="77777777" w:rsidR="006A70F7" w:rsidRPr="006A70F7" w:rsidRDefault="006A70F7" w:rsidP="006A70F7">
      <w:pPr>
        <w:rPr>
          <w:noProof/>
        </w:rPr>
      </w:pPr>
      <w:r w:rsidRPr="006A70F7">
        <w:rPr>
          <w:noProof/>
        </w:rPr>
        <w:t xml:space="preserve">            attributes:</w:t>
      </w:r>
    </w:p>
    <w:p w14:paraId="23BED589" w14:textId="77777777" w:rsidR="006A70F7" w:rsidRPr="006A70F7" w:rsidRDefault="006A70F7" w:rsidP="006A70F7">
      <w:pPr>
        <w:rPr>
          <w:noProof/>
        </w:rPr>
      </w:pPr>
      <w:r w:rsidRPr="006A70F7">
        <w:rPr>
          <w:noProof/>
        </w:rPr>
        <w:t xml:space="preserve">              allOf:</w:t>
      </w:r>
    </w:p>
    <w:p w14:paraId="6B12A3E3" w14:textId="77777777" w:rsidR="006A70F7" w:rsidRPr="006A70F7" w:rsidRDefault="006A70F7" w:rsidP="006A70F7">
      <w:pPr>
        <w:rPr>
          <w:noProof/>
        </w:rPr>
      </w:pPr>
      <w:r w:rsidRPr="006A70F7">
        <w:rPr>
          <w:noProof/>
        </w:rPr>
        <w:t xml:space="preserve">                - $ref: 'TS28623_GenericNrm.yaml#/components/schemas/ManagedFunction-Attr'</w:t>
      </w:r>
    </w:p>
    <w:p w14:paraId="4526215E" w14:textId="77777777" w:rsidR="006A70F7" w:rsidRPr="006A70F7" w:rsidRDefault="006A70F7" w:rsidP="006A70F7">
      <w:pPr>
        <w:rPr>
          <w:noProof/>
        </w:rPr>
      </w:pPr>
      <w:r w:rsidRPr="006A70F7">
        <w:rPr>
          <w:noProof/>
        </w:rPr>
        <w:t xml:space="preserve">                - type: object</w:t>
      </w:r>
    </w:p>
    <w:p w14:paraId="62DAEE2F" w14:textId="77777777" w:rsidR="006A70F7" w:rsidRPr="006A70F7" w:rsidRDefault="006A70F7" w:rsidP="006A70F7">
      <w:pPr>
        <w:rPr>
          <w:noProof/>
        </w:rPr>
      </w:pPr>
      <w:r w:rsidRPr="006A70F7">
        <w:rPr>
          <w:noProof/>
        </w:rPr>
        <w:t xml:space="preserve">                  properties:</w:t>
      </w:r>
    </w:p>
    <w:p w14:paraId="03F07584" w14:textId="77777777" w:rsidR="006A70F7" w:rsidRPr="006A70F7" w:rsidRDefault="006A70F7" w:rsidP="006A70F7">
      <w:pPr>
        <w:rPr>
          <w:noProof/>
        </w:rPr>
      </w:pPr>
      <w:r w:rsidRPr="006A70F7">
        <w:rPr>
          <w:noProof/>
        </w:rPr>
        <w:t xml:space="preserve">                    mLModelRepositoryRef:</w:t>
      </w:r>
    </w:p>
    <w:p w14:paraId="3AD906C5" w14:textId="77777777" w:rsidR="006A70F7" w:rsidRPr="006A70F7" w:rsidRDefault="006A70F7" w:rsidP="006A70F7">
      <w:pPr>
        <w:rPr>
          <w:noProof/>
        </w:rPr>
      </w:pPr>
      <w:r w:rsidRPr="006A70F7">
        <w:rPr>
          <w:noProof/>
        </w:rPr>
        <w:t xml:space="preserve">                      $ref: 'TS28623_ComDefs.yaml#/components/schemas/Dn'</w:t>
      </w:r>
    </w:p>
    <w:p w14:paraId="32E587C9" w14:textId="77777777" w:rsidR="006A70F7" w:rsidRPr="006A70F7" w:rsidRDefault="006A70F7" w:rsidP="006A70F7">
      <w:pPr>
        <w:rPr>
          <w:noProof/>
        </w:rPr>
      </w:pPr>
      <w:r w:rsidRPr="006A70F7">
        <w:rPr>
          <w:noProof/>
        </w:rPr>
        <w:t xml:space="preserve">        - $ref: 'TS28623_GenericNrm.yaml#/components/schemas/ManagedFunction-ncO'</w:t>
      </w:r>
    </w:p>
    <w:p w14:paraId="2A970A27" w14:textId="77777777" w:rsidR="006A70F7" w:rsidRPr="006A70F7" w:rsidRDefault="006A70F7" w:rsidP="006A70F7">
      <w:pPr>
        <w:rPr>
          <w:noProof/>
        </w:rPr>
      </w:pPr>
      <w:r w:rsidRPr="006A70F7">
        <w:rPr>
          <w:noProof/>
        </w:rPr>
        <w:lastRenderedPageBreak/>
        <w:t xml:space="preserve">        - type: object</w:t>
      </w:r>
    </w:p>
    <w:p w14:paraId="7F6D55BA" w14:textId="77777777" w:rsidR="006A70F7" w:rsidRPr="006A70F7" w:rsidRDefault="006A70F7" w:rsidP="006A70F7">
      <w:pPr>
        <w:rPr>
          <w:noProof/>
        </w:rPr>
      </w:pPr>
      <w:r w:rsidRPr="006A70F7">
        <w:rPr>
          <w:noProof/>
        </w:rPr>
        <w:t xml:space="preserve">          properties:</w:t>
      </w:r>
    </w:p>
    <w:p w14:paraId="207EBF6D" w14:textId="77777777" w:rsidR="006A70F7" w:rsidRPr="006A70F7" w:rsidRDefault="006A70F7" w:rsidP="006A70F7">
      <w:pPr>
        <w:rPr>
          <w:noProof/>
        </w:rPr>
      </w:pPr>
      <w:r w:rsidRPr="006A70F7">
        <w:rPr>
          <w:noProof/>
        </w:rPr>
        <w:t xml:space="preserve">            MLTrainingRequest:</w:t>
      </w:r>
    </w:p>
    <w:p w14:paraId="39828001" w14:textId="77777777" w:rsidR="006A70F7" w:rsidRPr="006A70F7" w:rsidRDefault="006A70F7" w:rsidP="006A70F7">
      <w:pPr>
        <w:rPr>
          <w:noProof/>
        </w:rPr>
      </w:pPr>
      <w:r w:rsidRPr="006A70F7">
        <w:rPr>
          <w:noProof/>
        </w:rPr>
        <w:t xml:space="preserve">              $ref: '#/components/schemas/MLTrainingRequest-Multiple'</w:t>
      </w:r>
    </w:p>
    <w:p w14:paraId="5E75842C" w14:textId="77777777" w:rsidR="006A70F7" w:rsidRPr="006A70F7" w:rsidRDefault="006A70F7" w:rsidP="006A70F7">
      <w:pPr>
        <w:rPr>
          <w:noProof/>
        </w:rPr>
      </w:pPr>
      <w:r w:rsidRPr="006A70F7">
        <w:rPr>
          <w:noProof/>
        </w:rPr>
        <w:t xml:space="preserve">            MLTrainingProcess:</w:t>
      </w:r>
    </w:p>
    <w:p w14:paraId="5D5C75B5" w14:textId="77777777" w:rsidR="006A70F7" w:rsidRPr="006A70F7" w:rsidRDefault="006A70F7" w:rsidP="006A70F7">
      <w:pPr>
        <w:rPr>
          <w:noProof/>
        </w:rPr>
      </w:pPr>
      <w:r w:rsidRPr="006A70F7">
        <w:rPr>
          <w:noProof/>
        </w:rPr>
        <w:t xml:space="preserve">              $ref: '#/components/schemas/MLTrainingProcess-Multiple'</w:t>
      </w:r>
    </w:p>
    <w:p w14:paraId="3F1C85E8" w14:textId="77777777" w:rsidR="006A70F7" w:rsidRPr="006A70F7" w:rsidRDefault="006A70F7" w:rsidP="006A70F7">
      <w:pPr>
        <w:rPr>
          <w:noProof/>
        </w:rPr>
      </w:pPr>
      <w:r w:rsidRPr="006A70F7">
        <w:rPr>
          <w:noProof/>
        </w:rPr>
        <w:t xml:space="preserve">            MLTrainingReport:</w:t>
      </w:r>
    </w:p>
    <w:p w14:paraId="4449F75D" w14:textId="77777777" w:rsidR="006A70F7" w:rsidRPr="006A70F7" w:rsidRDefault="006A70F7" w:rsidP="006A70F7">
      <w:pPr>
        <w:rPr>
          <w:noProof/>
        </w:rPr>
      </w:pPr>
      <w:r w:rsidRPr="006A70F7">
        <w:rPr>
          <w:noProof/>
        </w:rPr>
        <w:t xml:space="preserve">              $ref: '#/components/schemas/MLTrainingReport-Multiple'</w:t>
      </w:r>
    </w:p>
    <w:p w14:paraId="64A37BB5" w14:textId="77777777" w:rsidR="006A70F7" w:rsidRPr="006A70F7" w:rsidRDefault="006A70F7" w:rsidP="006A70F7">
      <w:pPr>
        <w:rPr>
          <w:noProof/>
        </w:rPr>
      </w:pPr>
      <w:r w:rsidRPr="006A70F7">
        <w:rPr>
          <w:noProof/>
        </w:rPr>
        <w:t xml:space="preserve">            ThresholdMonitors:</w:t>
      </w:r>
    </w:p>
    <w:p w14:paraId="6ECDAF2F" w14:textId="77777777" w:rsidR="006A70F7" w:rsidRPr="006A70F7" w:rsidRDefault="006A70F7" w:rsidP="006A70F7">
      <w:pPr>
        <w:rPr>
          <w:noProof/>
        </w:rPr>
      </w:pPr>
      <w:r w:rsidRPr="006A70F7">
        <w:rPr>
          <w:noProof/>
        </w:rPr>
        <w:t xml:space="preserve">              $ref: 'TS28623_ThresholdMonitorNrm.yaml#/components/schemas/ThresholdMonitor-Multiple'</w:t>
      </w:r>
    </w:p>
    <w:p w14:paraId="63C69582" w14:textId="77777777" w:rsidR="006A70F7" w:rsidRPr="006A70F7" w:rsidRDefault="006A70F7" w:rsidP="006A70F7">
      <w:pPr>
        <w:rPr>
          <w:noProof/>
        </w:rPr>
      </w:pPr>
      <w:r w:rsidRPr="006A70F7">
        <w:rPr>
          <w:noProof/>
        </w:rPr>
        <w:t xml:space="preserve">            MLTestingRequest:</w:t>
      </w:r>
    </w:p>
    <w:p w14:paraId="54628ABF" w14:textId="77777777" w:rsidR="006A70F7" w:rsidRPr="006A70F7" w:rsidRDefault="006A70F7" w:rsidP="006A70F7">
      <w:pPr>
        <w:rPr>
          <w:noProof/>
        </w:rPr>
      </w:pPr>
      <w:r w:rsidRPr="006A70F7">
        <w:rPr>
          <w:noProof/>
        </w:rPr>
        <w:t xml:space="preserve">              $ref: '#/components/schemas/MLTestingRequest-Multiple'</w:t>
      </w:r>
    </w:p>
    <w:p w14:paraId="63719827" w14:textId="77777777" w:rsidR="006A70F7" w:rsidRPr="006A70F7" w:rsidRDefault="006A70F7" w:rsidP="006A70F7">
      <w:pPr>
        <w:rPr>
          <w:noProof/>
        </w:rPr>
      </w:pPr>
      <w:r w:rsidRPr="006A70F7">
        <w:rPr>
          <w:noProof/>
        </w:rPr>
        <w:t xml:space="preserve">            MLTestingReport:</w:t>
      </w:r>
    </w:p>
    <w:p w14:paraId="17E6F70C" w14:textId="77777777" w:rsidR="006A70F7" w:rsidRPr="006A70F7" w:rsidRDefault="006A70F7" w:rsidP="006A70F7">
      <w:pPr>
        <w:rPr>
          <w:noProof/>
        </w:rPr>
      </w:pPr>
      <w:r w:rsidRPr="006A70F7">
        <w:rPr>
          <w:noProof/>
        </w:rPr>
        <w:t xml:space="preserve">              $ref: '#/components/schemas/MLTestingReport-Multiple'</w:t>
      </w:r>
    </w:p>
    <w:p w14:paraId="12A049E6" w14:textId="77777777" w:rsidR="006A70F7" w:rsidRPr="006A70F7" w:rsidRDefault="006A70F7" w:rsidP="006A70F7">
      <w:pPr>
        <w:rPr>
          <w:noProof/>
        </w:rPr>
      </w:pPr>
    </w:p>
    <w:p w14:paraId="2A3FBB6C" w14:textId="77777777" w:rsidR="006A70F7" w:rsidRPr="006A70F7" w:rsidRDefault="006A70F7" w:rsidP="006A70F7">
      <w:pPr>
        <w:rPr>
          <w:noProof/>
        </w:rPr>
      </w:pPr>
      <w:r w:rsidRPr="006A70F7">
        <w:rPr>
          <w:noProof/>
        </w:rPr>
        <w:t xml:space="preserve">    MLTrainingRequest-Single:</w:t>
      </w:r>
    </w:p>
    <w:p w14:paraId="6A05E0EB" w14:textId="77777777" w:rsidR="006A70F7" w:rsidRPr="006A70F7" w:rsidRDefault="006A70F7" w:rsidP="006A70F7">
      <w:pPr>
        <w:rPr>
          <w:noProof/>
        </w:rPr>
      </w:pPr>
      <w:r w:rsidRPr="006A70F7">
        <w:rPr>
          <w:noProof/>
        </w:rPr>
        <w:t xml:space="preserve">      allOf:</w:t>
      </w:r>
    </w:p>
    <w:p w14:paraId="7E928A88" w14:textId="77777777" w:rsidR="006A70F7" w:rsidRPr="006A70F7" w:rsidRDefault="006A70F7" w:rsidP="006A70F7">
      <w:pPr>
        <w:rPr>
          <w:noProof/>
        </w:rPr>
      </w:pPr>
      <w:r w:rsidRPr="006A70F7">
        <w:rPr>
          <w:noProof/>
        </w:rPr>
        <w:t xml:space="preserve">        - $ref: 'TS28623_GenericNrm.yaml#/components/schemas/Top'</w:t>
      </w:r>
    </w:p>
    <w:p w14:paraId="56D98A93" w14:textId="77777777" w:rsidR="006A70F7" w:rsidRPr="006A70F7" w:rsidRDefault="006A70F7" w:rsidP="006A70F7">
      <w:pPr>
        <w:rPr>
          <w:noProof/>
        </w:rPr>
      </w:pPr>
      <w:r w:rsidRPr="006A70F7">
        <w:rPr>
          <w:noProof/>
        </w:rPr>
        <w:t xml:space="preserve">        - type: object</w:t>
      </w:r>
    </w:p>
    <w:p w14:paraId="72A61D50" w14:textId="77777777" w:rsidR="006A70F7" w:rsidRPr="006A70F7" w:rsidRDefault="006A70F7" w:rsidP="006A70F7">
      <w:pPr>
        <w:rPr>
          <w:noProof/>
        </w:rPr>
      </w:pPr>
      <w:r w:rsidRPr="006A70F7">
        <w:rPr>
          <w:noProof/>
        </w:rPr>
        <w:t xml:space="preserve">          properties:</w:t>
      </w:r>
    </w:p>
    <w:p w14:paraId="69BF8630" w14:textId="77777777" w:rsidR="006A70F7" w:rsidRPr="006A70F7" w:rsidRDefault="006A70F7" w:rsidP="006A70F7">
      <w:pPr>
        <w:rPr>
          <w:noProof/>
        </w:rPr>
      </w:pPr>
      <w:r w:rsidRPr="006A70F7">
        <w:rPr>
          <w:noProof/>
        </w:rPr>
        <w:t xml:space="preserve">            attributes:</w:t>
      </w:r>
    </w:p>
    <w:p w14:paraId="738BD0A7" w14:textId="77777777" w:rsidR="006A70F7" w:rsidRPr="006A70F7" w:rsidRDefault="006A70F7" w:rsidP="006A70F7">
      <w:pPr>
        <w:rPr>
          <w:noProof/>
        </w:rPr>
      </w:pPr>
      <w:r w:rsidRPr="006A70F7">
        <w:rPr>
          <w:noProof/>
        </w:rPr>
        <w:t xml:space="preserve">              allOf:</w:t>
      </w:r>
    </w:p>
    <w:p w14:paraId="55D0821D" w14:textId="77777777" w:rsidR="006A70F7" w:rsidRPr="006A70F7" w:rsidRDefault="006A70F7" w:rsidP="006A70F7">
      <w:pPr>
        <w:rPr>
          <w:noProof/>
        </w:rPr>
      </w:pPr>
      <w:r w:rsidRPr="006A70F7">
        <w:rPr>
          <w:noProof/>
        </w:rPr>
        <w:t xml:space="preserve">                - type: object</w:t>
      </w:r>
    </w:p>
    <w:p w14:paraId="3B1C7EA8" w14:textId="77777777" w:rsidR="006A70F7" w:rsidRPr="006A70F7" w:rsidRDefault="006A70F7" w:rsidP="006A70F7">
      <w:pPr>
        <w:rPr>
          <w:noProof/>
        </w:rPr>
      </w:pPr>
      <w:r w:rsidRPr="006A70F7">
        <w:rPr>
          <w:noProof/>
        </w:rPr>
        <w:t xml:space="preserve">                  properties:</w:t>
      </w:r>
    </w:p>
    <w:p w14:paraId="4F33D0FE" w14:textId="77777777" w:rsidR="006A70F7" w:rsidRPr="006A70F7" w:rsidRDefault="006A70F7" w:rsidP="006A70F7">
      <w:pPr>
        <w:rPr>
          <w:noProof/>
        </w:rPr>
      </w:pPr>
      <w:r w:rsidRPr="006A70F7">
        <w:rPr>
          <w:noProof/>
        </w:rPr>
        <w:t xml:space="preserve">                    aIMLInferenceName:</w:t>
      </w:r>
    </w:p>
    <w:p w14:paraId="11E57193" w14:textId="77777777" w:rsidR="006A70F7" w:rsidRPr="006A70F7" w:rsidRDefault="006A70F7" w:rsidP="006A70F7">
      <w:pPr>
        <w:rPr>
          <w:noProof/>
        </w:rPr>
      </w:pPr>
      <w:r w:rsidRPr="006A70F7">
        <w:rPr>
          <w:noProof/>
        </w:rPr>
        <w:t xml:space="preserve">                      $ref: '#/components/schemas/AIMLInferenceName'  </w:t>
      </w:r>
    </w:p>
    <w:p w14:paraId="2A42CAF4" w14:textId="77777777" w:rsidR="006A70F7" w:rsidRPr="006A70F7" w:rsidRDefault="006A70F7" w:rsidP="006A70F7">
      <w:pPr>
        <w:rPr>
          <w:noProof/>
        </w:rPr>
      </w:pPr>
      <w:r w:rsidRPr="006A70F7">
        <w:rPr>
          <w:noProof/>
        </w:rPr>
        <w:t xml:space="preserve">                    candidateTrainingDataSource:</w:t>
      </w:r>
    </w:p>
    <w:p w14:paraId="5F70AF1B" w14:textId="77777777" w:rsidR="006A70F7" w:rsidRPr="006A70F7" w:rsidRDefault="006A70F7" w:rsidP="006A70F7">
      <w:pPr>
        <w:rPr>
          <w:noProof/>
        </w:rPr>
      </w:pPr>
      <w:r w:rsidRPr="006A70F7">
        <w:rPr>
          <w:noProof/>
        </w:rPr>
        <w:t xml:space="preserve">                      type: array</w:t>
      </w:r>
    </w:p>
    <w:p w14:paraId="00FA8F0E" w14:textId="77777777" w:rsidR="006A70F7" w:rsidRPr="006A70F7" w:rsidRDefault="006A70F7" w:rsidP="006A70F7">
      <w:pPr>
        <w:rPr>
          <w:noProof/>
        </w:rPr>
      </w:pPr>
      <w:r w:rsidRPr="006A70F7">
        <w:rPr>
          <w:noProof/>
        </w:rPr>
        <w:t xml:space="preserve">                      items:</w:t>
      </w:r>
    </w:p>
    <w:p w14:paraId="274EC34F" w14:textId="77777777" w:rsidR="006A70F7" w:rsidRPr="006A70F7" w:rsidRDefault="006A70F7" w:rsidP="006A70F7">
      <w:pPr>
        <w:rPr>
          <w:noProof/>
        </w:rPr>
      </w:pPr>
      <w:r w:rsidRPr="006A70F7">
        <w:rPr>
          <w:noProof/>
        </w:rPr>
        <w:t xml:space="preserve">                        type: string</w:t>
      </w:r>
    </w:p>
    <w:p w14:paraId="13A78286" w14:textId="77777777" w:rsidR="006A70F7" w:rsidRPr="006A70F7" w:rsidRDefault="006A70F7" w:rsidP="006A70F7">
      <w:pPr>
        <w:rPr>
          <w:noProof/>
        </w:rPr>
      </w:pPr>
      <w:r w:rsidRPr="006A70F7">
        <w:rPr>
          <w:noProof/>
        </w:rPr>
        <w:t xml:space="preserve">                    trainingDataQualityScore:</w:t>
      </w:r>
    </w:p>
    <w:p w14:paraId="1C46FEF9" w14:textId="77777777" w:rsidR="006A70F7" w:rsidRPr="006A70F7" w:rsidRDefault="006A70F7" w:rsidP="006A70F7">
      <w:pPr>
        <w:rPr>
          <w:noProof/>
        </w:rPr>
      </w:pPr>
      <w:r w:rsidRPr="006A70F7">
        <w:rPr>
          <w:noProof/>
        </w:rPr>
        <w:t xml:space="preserve">                      $ref: 'TS28623_ComDefs.yaml#/components/schemas/Float'</w:t>
      </w:r>
    </w:p>
    <w:p w14:paraId="6AB05FB2" w14:textId="77777777" w:rsidR="006A70F7" w:rsidRPr="006A70F7" w:rsidRDefault="006A70F7" w:rsidP="006A70F7">
      <w:pPr>
        <w:rPr>
          <w:noProof/>
        </w:rPr>
      </w:pPr>
      <w:r w:rsidRPr="006A70F7">
        <w:rPr>
          <w:noProof/>
        </w:rPr>
        <w:t xml:space="preserve">                    trainingRequestSource:</w:t>
      </w:r>
    </w:p>
    <w:p w14:paraId="0B5431EE" w14:textId="77777777" w:rsidR="006A70F7" w:rsidRPr="006A70F7" w:rsidRDefault="006A70F7" w:rsidP="006A70F7">
      <w:pPr>
        <w:rPr>
          <w:noProof/>
        </w:rPr>
      </w:pPr>
      <w:r w:rsidRPr="006A70F7">
        <w:rPr>
          <w:noProof/>
        </w:rPr>
        <w:t xml:space="preserve">                      $ref: 'TS28623_ComDefs.yaml#/components/schemas/Dn'</w:t>
      </w:r>
    </w:p>
    <w:p w14:paraId="380C35CD" w14:textId="77777777" w:rsidR="006A70F7" w:rsidRPr="006A70F7" w:rsidRDefault="006A70F7" w:rsidP="006A70F7">
      <w:pPr>
        <w:rPr>
          <w:noProof/>
        </w:rPr>
      </w:pPr>
      <w:r w:rsidRPr="006A70F7">
        <w:rPr>
          <w:noProof/>
        </w:rPr>
        <w:t xml:space="preserve">                    requestStatus:</w:t>
      </w:r>
    </w:p>
    <w:p w14:paraId="4778D81B" w14:textId="77777777" w:rsidR="006A70F7" w:rsidRPr="006A70F7" w:rsidRDefault="006A70F7" w:rsidP="006A70F7">
      <w:pPr>
        <w:rPr>
          <w:noProof/>
        </w:rPr>
      </w:pPr>
      <w:r w:rsidRPr="006A70F7">
        <w:rPr>
          <w:noProof/>
        </w:rPr>
        <w:lastRenderedPageBreak/>
        <w:t xml:space="preserve">                      $ref: '#/components/schemas/RequestStatus'</w:t>
      </w:r>
    </w:p>
    <w:p w14:paraId="02076D76" w14:textId="77777777" w:rsidR="006A70F7" w:rsidRPr="006A70F7" w:rsidRDefault="006A70F7" w:rsidP="006A70F7">
      <w:pPr>
        <w:rPr>
          <w:noProof/>
        </w:rPr>
      </w:pPr>
      <w:r w:rsidRPr="006A70F7">
        <w:rPr>
          <w:noProof/>
        </w:rPr>
        <w:t xml:space="preserve">                    expectedRuntimeContext:</w:t>
      </w:r>
    </w:p>
    <w:p w14:paraId="71FEFFB0" w14:textId="77777777" w:rsidR="006A70F7" w:rsidRPr="006A70F7" w:rsidRDefault="006A70F7" w:rsidP="006A70F7">
      <w:pPr>
        <w:rPr>
          <w:noProof/>
        </w:rPr>
      </w:pPr>
      <w:r w:rsidRPr="006A70F7">
        <w:rPr>
          <w:noProof/>
        </w:rPr>
        <w:t xml:space="preserve">                      $ref: '#/components/schemas/MLContext'</w:t>
      </w:r>
    </w:p>
    <w:p w14:paraId="5EA3E924" w14:textId="77777777" w:rsidR="006A70F7" w:rsidRPr="006A70F7" w:rsidRDefault="006A70F7" w:rsidP="006A70F7">
      <w:pPr>
        <w:rPr>
          <w:noProof/>
        </w:rPr>
      </w:pPr>
      <w:r w:rsidRPr="006A70F7">
        <w:rPr>
          <w:noProof/>
        </w:rPr>
        <w:t xml:space="preserve">                    performanceRequirements:</w:t>
      </w:r>
    </w:p>
    <w:p w14:paraId="5133F1B4" w14:textId="77777777" w:rsidR="006A70F7" w:rsidRPr="006A70F7" w:rsidRDefault="006A70F7" w:rsidP="006A70F7">
      <w:pPr>
        <w:rPr>
          <w:noProof/>
        </w:rPr>
      </w:pPr>
      <w:r w:rsidRPr="006A70F7">
        <w:rPr>
          <w:noProof/>
        </w:rPr>
        <w:t xml:space="preserve">                      type: array</w:t>
      </w:r>
    </w:p>
    <w:p w14:paraId="50CC683F" w14:textId="77777777" w:rsidR="006A70F7" w:rsidRPr="006A70F7" w:rsidRDefault="006A70F7" w:rsidP="006A70F7">
      <w:pPr>
        <w:rPr>
          <w:noProof/>
        </w:rPr>
      </w:pPr>
      <w:r w:rsidRPr="006A70F7">
        <w:rPr>
          <w:noProof/>
        </w:rPr>
        <w:t xml:space="preserve">                      items:</w:t>
      </w:r>
    </w:p>
    <w:p w14:paraId="4CC81B44" w14:textId="77777777" w:rsidR="006A70F7" w:rsidRPr="006A70F7" w:rsidRDefault="006A70F7" w:rsidP="006A70F7">
      <w:pPr>
        <w:rPr>
          <w:noProof/>
        </w:rPr>
      </w:pPr>
      <w:r w:rsidRPr="006A70F7">
        <w:rPr>
          <w:noProof/>
        </w:rPr>
        <w:t xml:space="preserve">                        $ref: '#/components/schemas/ModelPerformance'</w:t>
      </w:r>
    </w:p>
    <w:p w14:paraId="33CAEC80" w14:textId="77777777" w:rsidR="006A70F7" w:rsidRPr="006A70F7" w:rsidRDefault="006A70F7" w:rsidP="006A70F7">
      <w:pPr>
        <w:rPr>
          <w:noProof/>
        </w:rPr>
      </w:pPr>
      <w:r w:rsidRPr="006A70F7">
        <w:rPr>
          <w:noProof/>
        </w:rPr>
        <w:t xml:space="preserve">                    cancelRequest:</w:t>
      </w:r>
    </w:p>
    <w:p w14:paraId="0ADFBA74" w14:textId="77777777" w:rsidR="006A70F7" w:rsidRPr="006A70F7" w:rsidRDefault="006A70F7" w:rsidP="006A70F7">
      <w:pPr>
        <w:rPr>
          <w:noProof/>
        </w:rPr>
      </w:pPr>
      <w:r w:rsidRPr="006A70F7">
        <w:rPr>
          <w:noProof/>
        </w:rPr>
        <w:t xml:space="preserve">                      type: boolean</w:t>
      </w:r>
    </w:p>
    <w:p w14:paraId="4400A059" w14:textId="77777777" w:rsidR="006A70F7" w:rsidRPr="006A70F7" w:rsidRDefault="006A70F7" w:rsidP="006A70F7">
      <w:pPr>
        <w:rPr>
          <w:noProof/>
        </w:rPr>
      </w:pPr>
      <w:r w:rsidRPr="006A70F7">
        <w:rPr>
          <w:noProof/>
        </w:rPr>
        <w:t xml:space="preserve">                    suspendRequest:</w:t>
      </w:r>
    </w:p>
    <w:p w14:paraId="6714569D" w14:textId="77777777" w:rsidR="006A70F7" w:rsidRPr="006A70F7" w:rsidRDefault="006A70F7" w:rsidP="006A70F7">
      <w:pPr>
        <w:rPr>
          <w:noProof/>
        </w:rPr>
      </w:pPr>
      <w:r w:rsidRPr="006A70F7">
        <w:rPr>
          <w:noProof/>
        </w:rPr>
        <w:t xml:space="preserve">                      type: boolean                  </w:t>
      </w:r>
    </w:p>
    <w:p w14:paraId="124BAE8A" w14:textId="77777777" w:rsidR="006A70F7" w:rsidRPr="006A70F7" w:rsidRDefault="006A70F7" w:rsidP="006A70F7">
      <w:pPr>
        <w:rPr>
          <w:noProof/>
        </w:rPr>
      </w:pPr>
      <w:r w:rsidRPr="006A70F7">
        <w:rPr>
          <w:noProof/>
        </w:rPr>
        <w:t xml:space="preserve">                    mLModelRef:</w:t>
      </w:r>
    </w:p>
    <w:p w14:paraId="7C738E04" w14:textId="77777777" w:rsidR="006A70F7" w:rsidRPr="006A70F7" w:rsidRDefault="006A70F7" w:rsidP="006A70F7">
      <w:pPr>
        <w:rPr>
          <w:noProof/>
        </w:rPr>
      </w:pPr>
      <w:r w:rsidRPr="006A70F7">
        <w:rPr>
          <w:noProof/>
        </w:rPr>
        <w:t xml:space="preserve">                      $ref: 'TS28623_ComDefs.yaml#/components/schemas/Dn'</w:t>
      </w:r>
    </w:p>
    <w:p w14:paraId="781C1DE5" w14:textId="77777777" w:rsidR="006A70F7" w:rsidRPr="006A70F7" w:rsidRDefault="006A70F7" w:rsidP="006A70F7">
      <w:pPr>
        <w:rPr>
          <w:noProof/>
        </w:rPr>
      </w:pPr>
      <w:r w:rsidRPr="006A70F7">
        <w:rPr>
          <w:noProof/>
        </w:rPr>
        <w:t xml:space="preserve">                    mLModelCoordinationGroupRef:</w:t>
      </w:r>
    </w:p>
    <w:p w14:paraId="69B3D080" w14:textId="77777777" w:rsidR="006A70F7" w:rsidRPr="006A70F7" w:rsidRDefault="006A70F7" w:rsidP="006A70F7">
      <w:pPr>
        <w:rPr>
          <w:noProof/>
        </w:rPr>
      </w:pPr>
      <w:r w:rsidRPr="006A70F7">
        <w:rPr>
          <w:noProof/>
        </w:rPr>
        <w:t xml:space="preserve">                      $ref: 'TS28623_ComDefs.yaml#/components/schemas/Dn'</w:t>
      </w:r>
    </w:p>
    <w:p w14:paraId="3252B783" w14:textId="77777777" w:rsidR="006A70F7" w:rsidRPr="006A70F7" w:rsidRDefault="006A70F7" w:rsidP="006A70F7">
      <w:pPr>
        <w:rPr>
          <w:noProof/>
        </w:rPr>
      </w:pPr>
    </w:p>
    <w:p w14:paraId="2A56DD7B" w14:textId="77777777" w:rsidR="006A70F7" w:rsidRPr="006A70F7" w:rsidRDefault="006A70F7" w:rsidP="006A70F7">
      <w:pPr>
        <w:rPr>
          <w:noProof/>
        </w:rPr>
      </w:pPr>
      <w:r w:rsidRPr="006A70F7">
        <w:rPr>
          <w:noProof/>
        </w:rPr>
        <w:t xml:space="preserve">    MLTrainingProcess-Single:</w:t>
      </w:r>
    </w:p>
    <w:p w14:paraId="617B76B2" w14:textId="77777777" w:rsidR="006A70F7" w:rsidRPr="006A70F7" w:rsidRDefault="006A70F7" w:rsidP="006A70F7">
      <w:pPr>
        <w:rPr>
          <w:noProof/>
        </w:rPr>
      </w:pPr>
      <w:r w:rsidRPr="006A70F7">
        <w:rPr>
          <w:noProof/>
        </w:rPr>
        <w:t xml:space="preserve">      allOf:</w:t>
      </w:r>
    </w:p>
    <w:p w14:paraId="588581A6" w14:textId="77777777" w:rsidR="006A70F7" w:rsidRPr="006A70F7" w:rsidRDefault="006A70F7" w:rsidP="006A70F7">
      <w:pPr>
        <w:rPr>
          <w:noProof/>
        </w:rPr>
      </w:pPr>
      <w:r w:rsidRPr="006A70F7">
        <w:rPr>
          <w:noProof/>
        </w:rPr>
        <w:t xml:space="preserve">        - $ref: 'TS28623_GenericNrm.yaml#/components/schemas/Top'</w:t>
      </w:r>
    </w:p>
    <w:p w14:paraId="14CBA83B" w14:textId="77777777" w:rsidR="006A70F7" w:rsidRPr="006A70F7" w:rsidRDefault="006A70F7" w:rsidP="006A70F7">
      <w:pPr>
        <w:rPr>
          <w:noProof/>
        </w:rPr>
      </w:pPr>
      <w:r w:rsidRPr="006A70F7">
        <w:rPr>
          <w:noProof/>
        </w:rPr>
        <w:t xml:space="preserve">        - type: object</w:t>
      </w:r>
    </w:p>
    <w:p w14:paraId="64019AA0" w14:textId="77777777" w:rsidR="006A70F7" w:rsidRPr="006A70F7" w:rsidRDefault="006A70F7" w:rsidP="006A70F7">
      <w:pPr>
        <w:rPr>
          <w:noProof/>
        </w:rPr>
      </w:pPr>
      <w:r w:rsidRPr="006A70F7">
        <w:rPr>
          <w:noProof/>
        </w:rPr>
        <w:t xml:space="preserve">          properties:</w:t>
      </w:r>
    </w:p>
    <w:p w14:paraId="2C95D8FF" w14:textId="77777777" w:rsidR="006A70F7" w:rsidRPr="006A70F7" w:rsidRDefault="006A70F7" w:rsidP="006A70F7">
      <w:pPr>
        <w:rPr>
          <w:noProof/>
        </w:rPr>
      </w:pPr>
      <w:r w:rsidRPr="006A70F7">
        <w:rPr>
          <w:noProof/>
        </w:rPr>
        <w:t xml:space="preserve">            attributes:</w:t>
      </w:r>
    </w:p>
    <w:p w14:paraId="0BB2858F" w14:textId="77777777" w:rsidR="006A70F7" w:rsidRPr="006A70F7" w:rsidRDefault="006A70F7" w:rsidP="006A70F7">
      <w:pPr>
        <w:rPr>
          <w:noProof/>
        </w:rPr>
      </w:pPr>
      <w:r w:rsidRPr="006A70F7">
        <w:rPr>
          <w:noProof/>
        </w:rPr>
        <w:t xml:space="preserve">              allOf:</w:t>
      </w:r>
    </w:p>
    <w:p w14:paraId="5ABA6709" w14:textId="77777777" w:rsidR="006A70F7" w:rsidRPr="006A70F7" w:rsidRDefault="006A70F7" w:rsidP="006A70F7">
      <w:pPr>
        <w:rPr>
          <w:noProof/>
        </w:rPr>
      </w:pPr>
      <w:r w:rsidRPr="006A70F7">
        <w:rPr>
          <w:noProof/>
        </w:rPr>
        <w:t xml:space="preserve">                - type: object</w:t>
      </w:r>
    </w:p>
    <w:p w14:paraId="3C0FA4ED" w14:textId="77777777" w:rsidR="006A70F7" w:rsidRPr="006A70F7" w:rsidRDefault="006A70F7" w:rsidP="006A70F7">
      <w:pPr>
        <w:rPr>
          <w:noProof/>
        </w:rPr>
      </w:pPr>
      <w:r w:rsidRPr="006A70F7">
        <w:rPr>
          <w:noProof/>
        </w:rPr>
        <w:t xml:space="preserve">                  properties:</w:t>
      </w:r>
    </w:p>
    <w:p w14:paraId="3F36FE13" w14:textId="77777777" w:rsidR="006A70F7" w:rsidRPr="006A70F7" w:rsidRDefault="006A70F7" w:rsidP="006A70F7">
      <w:pPr>
        <w:rPr>
          <w:noProof/>
        </w:rPr>
      </w:pPr>
      <w:r w:rsidRPr="006A70F7">
        <w:rPr>
          <w:noProof/>
        </w:rPr>
        <w:t xml:space="preserve">                    priority:</w:t>
      </w:r>
    </w:p>
    <w:p w14:paraId="3BBE00E9" w14:textId="77777777" w:rsidR="006A70F7" w:rsidRPr="006A70F7" w:rsidRDefault="006A70F7" w:rsidP="006A70F7">
      <w:pPr>
        <w:rPr>
          <w:noProof/>
        </w:rPr>
      </w:pPr>
      <w:r w:rsidRPr="006A70F7">
        <w:rPr>
          <w:noProof/>
        </w:rPr>
        <w:t xml:space="preserve">                      type: integer</w:t>
      </w:r>
    </w:p>
    <w:p w14:paraId="0335B49A" w14:textId="77777777" w:rsidR="006A70F7" w:rsidRPr="006A70F7" w:rsidRDefault="006A70F7" w:rsidP="006A70F7">
      <w:pPr>
        <w:rPr>
          <w:noProof/>
        </w:rPr>
      </w:pPr>
      <w:r w:rsidRPr="006A70F7">
        <w:rPr>
          <w:noProof/>
        </w:rPr>
        <w:t xml:space="preserve">                    terminationConditions:</w:t>
      </w:r>
    </w:p>
    <w:p w14:paraId="3E5E3623" w14:textId="77777777" w:rsidR="006A70F7" w:rsidRPr="006A70F7" w:rsidRDefault="006A70F7" w:rsidP="006A70F7">
      <w:pPr>
        <w:rPr>
          <w:noProof/>
        </w:rPr>
      </w:pPr>
      <w:r w:rsidRPr="006A70F7">
        <w:rPr>
          <w:noProof/>
        </w:rPr>
        <w:t xml:space="preserve">                      type: string</w:t>
      </w:r>
    </w:p>
    <w:p w14:paraId="3F4FAD6A" w14:textId="77777777" w:rsidR="006A70F7" w:rsidRPr="006A70F7" w:rsidRDefault="006A70F7" w:rsidP="006A70F7">
      <w:pPr>
        <w:rPr>
          <w:noProof/>
        </w:rPr>
      </w:pPr>
      <w:r w:rsidRPr="006A70F7">
        <w:rPr>
          <w:noProof/>
        </w:rPr>
        <w:t xml:space="preserve">                    progressStatus:</w:t>
      </w:r>
    </w:p>
    <w:p w14:paraId="6EBC9E09" w14:textId="77777777" w:rsidR="006A70F7" w:rsidRPr="006A70F7" w:rsidRDefault="006A70F7" w:rsidP="006A70F7">
      <w:pPr>
        <w:rPr>
          <w:noProof/>
        </w:rPr>
      </w:pPr>
      <w:r w:rsidRPr="006A70F7">
        <w:rPr>
          <w:noProof/>
        </w:rPr>
        <w:t xml:space="preserve">                      $ref: '#/components/schemas/ProcessMonitor'</w:t>
      </w:r>
    </w:p>
    <w:p w14:paraId="5507BA00" w14:textId="77777777" w:rsidR="006A70F7" w:rsidRPr="006A70F7" w:rsidRDefault="006A70F7" w:rsidP="006A70F7">
      <w:pPr>
        <w:rPr>
          <w:noProof/>
        </w:rPr>
      </w:pPr>
      <w:r w:rsidRPr="006A70F7">
        <w:rPr>
          <w:noProof/>
        </w:rPr>
        <w:t xml:space="preserve">                    cancelProcess:</w:t>
      </w:r>
    </w:p>
    <w:p w14:paraId="24778039" w14:textId="77777777" w:rsidR="006A70F7" w:rsidRPr="006A70F7" w:rsidRDefault="006A70F7" w:rsidP="006A70F7">
      <w:pPr>
        <w:rPr>
          <w:noProof/>
        </w:rPr>
      </w:pPr>
      <w:r w:rsidRPr="006A70F7">
        <w:rPr>
          <w:noProof/>
        </w:rPr>
        <w:t xml:space="preserve">                      type: boolean</w:t>
      </w:r>
    </w:p>
    <w:p w14:paraId="177EC59A" w14:textId="77777777" w:rsidR="006A70F7" w:rsidRPr="006A70F7" w:rsidRDefault="006A70F7" w:rsidP="006A70F7">
      <w:pPr>
        <w:rPr>
          <w:noProof/>
        </w:rPr>
      </w:pPr>
      <w:r w:rsidRPr="006A70F7">
        <w:rPr>
          <w:noProof/>
        </w:rPr>
        <w:t xml:space="preserve">                    suspendProcess:</w:t>
      </w:r>
    </w:p>
    <w:p w14:paraId="756F75F1" w14:textId="77777777" w:rsidR="006A70F7" w:rsidRPr="006A70F7" w:rsidRDefault="006A70F7" w:rsidP="006A70F7">
      <w:pPr>
        <w:rPr>
          <w:noProof/>
        </w:rPr>
      </w:pPr>
      <w:r w:rsidRPr="006A70F7">
        <w:rPr>
          <w:noProof/>
        </w:rPr>
        <w:t xml:space="preserve">                      type: boolean</w:t>
      </w:r>
    </w:p>
    <w:p w14:paraId="500C85F3" w14:textId="77777777" w:rsidR="006A70F7" w:rsidRPr="006A70F7" w:rsidRDefault="006A70F7" w:rsidP="006A70F7">
      <w:pPr>
        <w:rPr>
          <w:noProof/>
        </w:rPr>
      </w:pPr>
      <w:r w:rsidRPr="006A70F7">
        <w:rPr>
          <w:noProof/>
        </w:rPr>
        <w:lastRenderedPageBreak/>
        <w:t xml:space="preserve">                    trainingRequestRef: ## Figure 7.3a.1.1.1-1 has no such pointer</w:t>
      </w:r>
    </w:p>
    <w:p w14:paraId="0B7BAE98" w14:textId="77777777" w:rsidR="006A70F7" w:rsidRPr="006A70F7" w:rsidRDefault="006A70F7" w:rsidP="006A70F7">
      <w:pPr>
        <w:rPr>
          <w:noProof/>
        </w:rPr>
      </w:pPr>
      <w:r w:rsidRPr="006A70F7">
        <w:rPr>
          <w:noProof/>
        </w:rPr>
        <w:t xml:space="preserve">                      $ref: 'TS28623_ComDefs.yaml#/components/schemas/DnList'</w:t>
      </w:r>
    </w:p>
    <w:p w14:paraId="22E5C59A" w14:textId="77777777" w:rsidR="006A70F7" w:rsidRPr="006A70F7" w:rsidRDefault="006A70F7" w:rsidP="006A70F7">
      <w:pPr>
        <w:rPr>
          <w:noProof/>
        </w:rPr>
      </w:pPr>
      <w:r w:rsidRPr="006A70F7">
        <w:rPr>
          <w:noProof/>
        </w:rPr>
        <w:t xml:space="preserve">                    trainingReportRef:</w:t>
      </w:r>
    </w:p>
    <w:p w14:paraId="63DA6A41" w14:textId="77777777" w:rsidR="006A70F7" w:rsidRPr="006A70F7" w:rsidRDefault="006A70F7" w:rsidP="006A70F7">
      <w:pPr>
        <w:rPr>
          <w:noProof/>
        </w:rPr>
      </w:pPr>
      <w:r w:rsidRPr="006A70F7">
        <w:rPr>
          <w:noProof/>
        </w:rPr>
        <w:t xml:space="preserve">                      $ref: 'TS28623_ComDefs.yaml#/components/schemas/Dn'</w:t>
      </w:r>
    </w:p>
    <w:p w14:paraId="4D2B1A20" w14:textId="77777777" w:rsidR="006A70F7" w:rsidRPr="006A70F7" w:rsidRDefault="006A70F7" w:rsidP="006A70F7">
      <w:pPr>
        <w:rPr>
          <w:del w:id="51" w:author="rosabolzek"/>
          <w:noProof/>
        </w:rPr>
      </w:pPr>
      <w:del w:id="52" w:author="rosabolzek">
        <w:r w:rsidRPr="006A70F7">
          <w:rPr>
            <w:noProof/>
          </w:rPr>
          <w:delText xml:space="preserve">                    mLModelGeneratedRef:</w:delText>
        </w:r>
      </w:del>
    </w:p>
    <w:p w14:paraId="099627A7" w14:textId="77777777" w:rsidR="006A70F7" w:rsidRPr="006A70F7" w:rsidRDefault="006A70F7" w:rsidP="006A70F7">
      <w:pPr>
        <w:rPr>
          <w:del w:id="53" w:author="rosabolzek"/>
          <w:noProof/>
        </w:rPr>
      </w:pPr>
      <w:del w:id="54" w:author="rosabolzek">
        <w:r w:rsidRPr="006A70F7">
          <w:rPr>
            <w:noProof/>
          </w:rPr>
          <w:delText xml:space="preserve">                      $ref: 'TS28623_ComDefs.yaml#/components/schemas/Dn'</w:delText>
        </w:r>
      </w:del>
    </w:p>
    <w:p w14:paraId="607BE5F7" w14:textId="77777777" w:rsidR="006A70F7" w:rsidRPr="006A70F7" w:rsidRDefault="006A70F7" w:rsidP="006A70F7">
      <w:pPr>
        <w:rPr>
          <w:noProof/>
        </w:rPr>
      </w:pPr>
      <w:r w:rsidRPr="006A70F7">
        <w:rPr>
          <w:noProof/>
        </w:rPr>
        <w:t xml:space="preserve">                    mLModelRef:  ## Figure 7.3a.1.1.1-1 is 1-0..1 mapping, hence should be single</w:t>
      </w:r>
    </w:p>
    <w:p w14:paraId="0C322CB2" w14:textId="77777777" w:rsidR="006A70F7" w:rsidRPr="006A70F7" w:rsidRDefault="006A70F7" w:rsidP="006A70F7">
      <w:pPr>
        <w:rPr>
          <w:noProof/>
        </w:rPr>
      </w:pPr>
      <w:r w:rsidRPr="006A70F7">
        <w:rPr>
          <w:noProof/>
        </w:rPr>
        <w:t xml:space="preserve">                      $ref: 'TS28623_ComDefs.yaml#/components/schemas/Dn'</w:t>
      </w:r>
    </w:p>
    <w:p w14:paraId="7BE954B8" w14:textId="77777777" w:rsidR="006A70F7" w:rsidRPr="006A70F7" w:rsidRDefault="006A70F7" w:rsidP="006A70F7">
      <w:pPr>
        <w:rPr>
          <w:noProof/>
        </w:rPr>
      </w:pPr>
    </w:p>
    <w:p w14:paraId="41640F8E" w14:textId="77777777" w:rsidR="006A70F7" w:rsidRPr="006A70F7" w:rsidRDefault="006A70F7" w:rsidP="006A70F7">
      <w:pPr>
        <w:rPr>
          <w:noProof/>
        </w:rPr>
      </w:pPr>
      <w:r w:rsidRPr="006A70F7">
        <w:rPr>
          <w:noProof/>
        </w:rPr>
        <w:t xml:space="preserve">    MLTrainingReport-Single:</w:t>
      </w:r>
    </w:p>
    <w:p w14:paraId="36B5860A" w14:textId="77777777" w:rsidR="006A70F7" w:rsidRPr="006A70F7" w:rsidRDefault="006A70F7" w:rsidP="006A70F7">
      <w:pPr>
        <w:rPr>
          <w:noProof/>
        </w:rPr>
      </w:pPr>
      <w:r w:rsidRPr="006A70F7">
        <w:rPr>
          <w:noProof/>
        </w:rPr>
        <w:t xml:space="preserve">      allOf:</w:t>
      </w:r>
    </w:p>
    <w:p w14:paraId="6CE40419" w14:textId="77777777" w:rsidR="006A70F7" w:rsidRPr="006A70F7" w:rsidRDefault="006A70F7" w:rsidP="006A70F7">
      <w:pPr>
        <w:rPr>
          <w:noProof/>
        </w:rPr>
      </w:pPr>
      <w:r w:rsidRPr="006A70F7">
        <w:rPr>
          <w:noProof/>
        </w:rPr>
        <w:t xml:space="preserve">        - $ref: 'TS28623_GenericNrm.yaml#/components/schemas/Top'</w:t>
      </w:r>
    </w:p>
    <w:p w14:paraId="027E2474" w14:textId="77777777" w:rsidR="006A70F7" w:rsidRPr="006A70F7" w:rsidRDefault="006A70F7" w:rsidP="006A70F7">
      <w:pPr>
        <w:rPr>
          <w:noProof/>
        </w:rPr>
      </w:pPr>
      <w:r w:rsidRPr="006A70F7">
        <w:rPr>
          <w:noProof/>
        </w:rPr>
        <w:t xml:space="preserve">        - type: object</w:t>
      </w:r>
    </w:p>
    <w:p w14:paraId="3C4922E0" w14:textId="77777777" w:rsidR="006A70F7" w:rsidRPr="006A70F7" w:rsidRDefault="006A70F7" w:rsidP="006A70F7">
      <w:pPr>
        <w:rPr>
          <w:noProof/>
        </w:rPr>
      </w:pPr>
      <w:r w:rsidRPr="006A70F7">
        <w:rPr>
          <w:noProof/>
        </w:rPr>
        <w:t xml:space="preserve">          properties:</w:t>
      </w:r>
    </w:p>
    <w:p w14:paraId="5CCBAFB6" w14:textId="77777777" w:rsidR="006A70F7" w:rsidRPr="006A70F7" w:rsidRDefault="006A70F7" w:rsidP="006A70F7">
      <w:pPr>
        <w:rPr>
          <w:noProof/>
        </w:rPr>
      </w:pPr>
      <w:r w:rsidRPr="006A70F7">
        <w:rPr>
          <w:noProof/>
        </w:rPr>
        <w:t xml:space="preserve">            attributes:</w:t>
      </w:r>
    </w:p>
    <w:p w14:paraId="0D20BCC6" w14:textId="77777777" w:rsidR="006A70F7" w:rsidRPr="006A70F7" w:rsidRDefault="006A70F7" w:rsidP="006A70F7">
      <w:pPr>
        <w:rPr>
          <w:noProof/>
        </w:rPr>
      </w:pPr>
      <w:r w:rsidRPr="006A70F7">
        <w:rPr>
          <w:noProof/>
        </w:rPr>
        <w:t xml:space="preserve">              allOf:</w:t>
      </w:r>
    </w:p>
    <w:p w14:paraId="3BF6C1BC" w14:textId="77777777" w:rsidR="006A70F7" w:rsidRPr="006A70F7" w:rsidRDefault="006A70F7" w:rsidP="006A70F7">
      <w:pPr>
        <w:rPr>
          <w:noProof/>
        </w:rPr>
      </w:pPr>
      <w:r w:rsidRPr="006A70F7">
        <w:rPr>
          <w:noProof/>
        </w:rPr>
        <w:t xml:space="preserve">                - type: object</w:t>
      </w:r>
    </w:p>
    <w:p w14:paraId="04731FEB" w14:textId="77777777" w:rsidR="006A70F7" w:rsidRPr="006A70F7" w:rsidRDefault="006A70F7" w:rsidP="006A70F7">
      <w:pPr>
        <w:rPr>
          <w:noProof/>
        </w:rPr>
      </w:pPr>
      <w:r w:rsidRPr="006A70F7">
        <w:rPr>
          <w:noProof/>
        </w:rPr>
        <w:t xml:space="preserve">                  properties:</w:t>
      </w:r>
    </w:p>
    <w:p w14:paraId="4F9C2CF2" w14:textId="77777777" w:rsidR="006A70F7" w:rsidRPr="006A70F7" w:rsidRDefault="006A70F7" w:rsidP="006A70F7">
      <w:pPr>
        <w:rPr>
          <w:noProof/>
        </w:rPr>
      </w:pPr>
      <w:r w:rsidRPr="006A70F7">
        <w:rPr>
          <w:noProof/>
        </w:rPr>
        <w:t xml:space="preserve">                    usedConsumerTrainingData:</w:t>
      </w:r>
    </w:p>
    <w:p w14:paraId="3575310F" w14:textId="77777777" w:rsidR="006A70F7" w:rsidRPr="006A70F7" w:rsidRDefault="006A70F7" w:rsidP="006A70F7">
      <w:pPr>
        <w:rPr>
          <w:noProof/>
        </w:rPr>
      </w:pPr>
      <w:r w:rsidRPr="006A70F7">
        <w:rPr>
          <w:noProof/>
        </w:rPr>
        <w:t xml:space="preserve">                      type: array</w:t>
      </w:r>
    </w:p>
    <w:p w14:paraId="6BE7CA90" w14:textId="77777777" w:rsidR="006A70F7" w:rsidRPr="006A70F7" w:rsidRDefault="006A70F7" w:rsidP="006A70F7">
      <w:pPr>
        <w:rPr>
          <w:noProof/>
        </w:rPr>
      </w:pPr>
      <w:r w:rsidRPr="006A70F7">
        <w:rPr>
          <w:noProof/>
        </w:rPr>
        <w:t xml:space="preserve">                      items:</w:t>
      </w:r>
    </w:p>
    <w:p w14:paraId="3652E668" w14:textId="77777777" w:rsidR="006A70F7" w:rsidRPr="006A70F7" w:rsidRDefault="006A70F7" w:rsidP="006A70F7">
      <w:pPr>
        <w:rPr>
          <w:noProof/>
        </w:rPr>
      </w:pPr>
      <w:r w:rsidRPr="006A70F7">
        <w:rPr>
          <w:noProof/>
        </w:rPr>
        <w:t xml:space="preserve">                        type: string</w:t>
      </w:r>
    </w:p>
    <w:p w14:paraId="255DF36F" w14:textId="77777777" w:rsidR="006A70F7" w:rsidRPr="006A70F7" w:rsidRDefault="006A70F7" w:rsidP="006A70F7">
      <w:pPr>
        <w:rPr>
          <w:noProof/>
        </w:rPr>
      </w:pPr>
      <w:r w:rsidRPr="006A70F7">
        <w:rPr>
          <w:noProof/>
        </w:rPr>
        <w:t xml:space="preserve">                    modelConfidenceIndication:</w:t>
      </w:r>
    </w:p>
    <w:p w14:paraId="2050A006" w14:textId="77777777" w:rsidR="006A70F7" w:rsidRPr="006A70F7" w:rsidRDefault="006A70F7" w:rsidP="006A70F7">
      <w:pPr>
        <w:rPr>
          <w:noProof/>
        </w:rPr>
      </w:pPr>
      <w:r w:rsidRPr="006A70F7">
        <w:rPr>
          <w:noProof/>
        </w:rPr>
        <w:t xml:space="preserve">                      type: integer</w:t>
      </w:r>
    </w:p>
    <w:p w14:paraId="5017D095" w14:textId="77777777" w:rsidR="006A70F7" w:rsidRPr="006A70F7" w:rsidRDefault="006A70F7" w:rsidP="006A70F7">
      <w:pPr>
        <w:rPr>
          <w:noProof/>
        </w:rPr>
      </w:pPr>
      <w:r w:rsidRPr="006A70F7">
        <w:rPr>
          <w:noProof/>
        </w:rPr>
        <w:t xml:space="preserve">                    modelPerformanceTraining:</w:t>
      </w:r>
    </w:p>
    <w:p w14:paraId="3CA9CC21" w14:textId="77777777" w:rsidR="006A70F7" w:rsidRPr="006A70F7" w:rsidRDefault="006A70F7" w:rsidP="006A70F7">
      <w:pPr>
        <w:rPr>
          <w:noProof/>
        </w:rPr>
      </w:pPr>
      <w:r w:rsidRPr="006A70F7">
        <w:rPr>
          <w:noProof/>
        </w:rPr>
        <w:t xml:space="preserve">                      type: array</w:t>
      </w:r>
    </w:p>
    <w:p w14:paraId="5908EC52" w14:textId="77777777" w:rsidR="006A70F7" w:rsidRPr="006A70F7" w:rsidRDefault="006A70F7" w:rsidP="006A70F7">
      <w:pPr>
        <w:rPr>
          <w:noProof/>
        </w:rPr>
      </w:pPr>
      <w:r w:rsidRPr="006A70F7">
        <w:rPr>
          <w:noProof/>
        </w:rPr>
        <w:t xml:space="preserve">                      items:</w:t>
      </w:r>
    </w:p>
    <w:p w14:paraId="465EF9EE" w14:textId="77777777" w:rsidR="006A70F7" w:rsidRPr="006A70F7" w:rsidRDefault="006A70F7" w:rsidP="006A70F7">
      <w:pPr>
        <w:rPr>
          <w:noProof/>
        </w:rPr>
      </w:pPr>
      <w:r w:rsidRPr="006A70F7">
        <w:rPr>
          <w:noProof/>
        </w:rPr>
        <w:t xml:space="preserve">                        $ref: '#/components/schemas/ModelPerformance'</w:t>
      </w:r>
    </w:p>
    <w:p w14:paraId="44A6E7C4" w14:textId="77777777" w:rsidR="006A70F7" w:rsidRPr="006A70F7" w:rsidRDefault="006A70F7" w:rsidP="006A70F7">
      <w:pPr>
        <w:rPr>
          <w:noProof/>
        </w:rPr>
      </w:pPr>
      <w:r w:rsidRPr="006A70F7">
        <w:rPr>
          <w:noProof/>
        </w:rPr>
        <w:t xml:space="preserve">                    modelPerformanceValidation:</w:t>
      </w:r>
    </w:p>
    <w:p w14:paraId="52162EE8" w14:textId="77777777" w:rsidR="006A70F7" w:rsidRPr="006A70F7" w:rsidRDefault="006A70F7" w:rsidP="006A70F7">
      <w:pPr>
        <w:rPr>
          <w:noProof/>
        </w:rPr>
      </w:pPr>
      <w:r w:rsidRPr="006A70F7">
        <w:rPr>
          <w:noProof/>
        </w:rPr>
        <w:t xml:space="preserve">                      type: array</w:t>
      </w:r>
    </w:p>
    <w:p w14:paraId="381258EB" w14:textId="77777777" w:rsidR="006A70F7" w:rsidRPr="006A70F7" w:rsidRDefault="006A70F7" w:rsidP="006A70F7">
      <w:pPr>
        <w:rPr>
          <w:noProof/>
        </w:rPr>
      </w:pPr>
      <w:r w:rsidRPr="006A70F7">
        <w:rPr>
          <w:noProof/>
        </w:rPr>
        <w:t xml:space="preserve">                      items:</w:t>
      </w:r>
    </w:p>
    <w:p w14:paraId="32E9F2A8" w14:textId="77777777" w:rsidR="006A70F7" w:rsidRPr="006A70F7" w:rsidRDefault="006A70F7" w:rsidP="006A70F7">
      <w:pPr>
        <w:rPr>
          <w:noProof/>
        </w:rPr>
      </w:pPr>
      <w:r w:rsidRPr="006A70F7">
        <w:rPr>
          <w:noProof/>
        </w:rPr>
        <w:t xml:space="preserve">                        $ref: '#/components/schemas/ModelPerformance'</w:t>
      </w:r>
    </w:p>
    <w:p w14:paraId="540EF537" w14:textId="77777777" w:rsidR="006A70F7" w:rsidRPr="006A70F7" w:rsidRDefault="006A70F7" w:rsidP="006A70F7">
      <w:pPr>
        <w:rPr>
          <w:noProof/>
        </w:rPr>
      </w:pPr>
      <w:r w:rsidRPr="006A70F7">
        <w:rPr>
          <w:noProof/>
        </w:rPr>
        <w:t xml:space="preserve">                    dataRatioTrainingAndValidation:</w:t>
      </w:r>
    </w:p>
    <w:p w14:paraId="5CE2252E" w14:textId="77777777" w:rsidR="006A70F7" w:rsidRPr="006A70F7" w:rsidRDefault="006A70F7" w:rsidP="006A70F7">
      <w:pPr>
        <w:rPr>
          <w:noProof/>
        </w:rPr>
      </w:pPr>
      <w:r w:rsidRPr="006A70F7">
        <w:rPr>
          <w:noProof/>
        </w:rPr>
        <w:t xml:space="preserve">                      type: integer  </w:t>
      </w:r>
    </w:p>
    <w:p w14:paraId="6AB94C9F" w14:textId="77777777" w:rsidR="006A70F7" w:rsidRPr="006A70F7" w:rsidRDefault="006A70F7" w:rsidP="006A70F7">
      <w:pPr>
        <w:rPr>
          <w:noProof/>
        </w:rPr>
      </w:pPr>
      <w:r w:rsidRPr="006A70F7">
        <w:rPr>
          <w:noProof/>
        </w:rPr>
        <w:t xml:space="preserve">                    areNewTrainingDataUsed:</w:t>
      </w:r>
    </w:p>
    <w:p w14:paraId="61BD53B7" w14:textId="77777777" w:rsidR="006A70F7" w:rsidRPr="006A70F7" w:rsidRDefault="006A70F7" w:rsidP="006A70F7">
      <w:pPr>
        <w:rPr>
          <w:noProof/>
        </w:rPr>
      </w:pPr>
      <w:r w:rsidRPr="006A70F7">
        <w:rPr>
          <w:noProof/>
        </w:rPr>
        <w:lastRenderedPageBreak/>
        <w:t xml:space="preserve">                      type: boolean</w:t>
      </w:r>
    </w:p>
    <w:p w14:paraId="37417929" w14:textId="77777777" w:rsidR="006A70F7" w:rsidRPr="006A70F7" w:rsidRDefault="006A70F7" w:rsidP="006A70F7">
      <w:pPr>
        <w:rPr>
          <w:noProof/>
        </w:rPr>
      </w:pPr>
      <w:r w:rsidRPr="006A70F7">
        <w:rPr>
          <w:noProof/>
        </w:rPr>
        <w:t xml:space="preserve">                    trainingRequestRef:</w:t>
      </w:r>
    </w:p>
    <w:p w14:paraId="65D1E007" w14:textId="77777777" w:rsidR="006A70F7" w:rsidRPr="006A70F7" w:rsidRDefault="006A70F7" w:rsidP="006A70F7">
      <w:pPr>
        <w:rPr>
          <w:noProof/>
        </w:rPr>
      </w:pPr>
      <w:r w:rsidRPr="006A70F7">
        <w:rPr>
          <w:noProof/>
        </w:rPr>
        <w:t xml:space="preserve">                      $ref: 'TS28623_ComDefs.yaml#/components/schemas/DnList'</w:t>
      </w:r>
    </w:p>
    <w:p w14:paraId="3F8C46FB" w14:textId="77777777" w:rsidR="006A70F7" w:rsidRPr="006A70F7" w:rsidRDefault="006A70F7" w:rsidP="006A70F7">
      <w:pPr>
        <w:rPr>
          <w:noProof/>
        </w:rPr>
      </w:pPr>
      <w:r w:rsidRPr="006A70F7">
        <w:rPr>
          <w:noProof/>
        </w:rPr>
        <w:t xml:space="preserve">                    trainingProcessRef:</w:t>
      </w:r>
    </w:p>
    <w:p w14:paraId="038BEE3E" w14:textId="77777777" w:rsidR="006A70F7" w:rsidRPr="006A70F7" w:rsidRDefault="006A70F7" w:rsidP="006A70F7">
      <w:pPr>
        <w:rPr>
          <w:noProof/>
        </w:rPr>
      </w:pPr>
      <w:r w:rsidRPr="006A70F7">
        <w:rPr>
          <w:noProof/>
        </w:rPr>
        <w:t xml:space="preserve">                      $ref: 'TS28623_ComDefs.yaml#/components/schemas/Dn'</w:t>
      </w:r>
    </w:p>
    <w:p w14:paraId="2A3F78F2" w14:textId="77777777" w:rsidR="006A70F7" w:rsidRPr="006A70F7" w:rsidRDefault="006A70F7" w:rsidP="006A70F7">
      <w:pPr>
        <w:rPr>
          <w:noProof/>
        </w:rPr>
      </w:pPr>
      <w:r w:rsidRPr="006A70F7">
        <w:rPr>
          <w:noProof/>
        </w:rPr>
        <w:t xml:space="preserve">                    lastTrainingRef:</w:t>
      </w:r>
    </w:p>
    <w:p w14:paraId="600FAD22" w14:textId="77777777" w:rsidR="006A70F7" w:rsidRPr="006A70F7" w:rsidRDefault="006A70F7" w:rsidP="006A70F7">
      <w:pPr>
        <w:rPr>
          <w:noProof/>
        </w:rPr>
      </w:pPr>
      <w:r w:rsidRPr="006A70F7">
        <w:rPr>
          <w:noProof/>
        </w:rPr>
        <w:t xml:space="preserve">                      $ref: 'TS28623_ComDefs.yaml#/components/schemas/Dn'</w:t>
      </w:r>
    </w:p>
    <w:p w14:paraId="5471EDA8" w14:textId="77777777" w:rsidR="006A70F7" w:rsidRPr="006A70F7" w:rsidRDefault="006A70F7" w:rsidP="006A70F7">
      <w:pPr>
        <w:rPr>
          <w:noProof/>
        </w:rPr>
      </w:pPr>
      <w:r w:rsidRPr="006A70F7">
        <w:rPr>
          <w:noProof/>
        </w:rPr>
        <w:t xml:space="preserve">                    mLModelGeneratedRef:</w:t>
      </w:r>
    </w:p>
    <w:p w14:paraId="31B72CFC" w14:textId="77777777" w:rsidR="006A70F7" w:rsidRPr="006A70F7" w:rsidRDefault="006A70F7" w:rsidP="006A70F7">
      <w:pPr>
        <w:rPr>
          <w:noProof/>
        </w:rPr>
      </w:pPr>
      <w:r w:rsidRPr="006A70F7">
        <w:rPr>
          <w:noProof/>
        </w:rPr>
        <w:t xml:space="preserve">                      $ref: 'TS28623_ComDefs.yaml#/components/schemas/Dn'</w:t>
      </w:r>
    </w:p>
    <w:p w14:paraId="5B45890D" w14:textId="77777777" w:rsidR="006A70F7" w:rsidRPr="006A70F7" w:rsidRDefault="006A70F7" w:rsidP="006A70F7">
      <w:pPr>
        <w:rPr>
          <w:noProof/>
        </w:rPr>
      </w:pPr>
      <w:r w:rsidRPr="006A70F7">
        <w:rPr>
          <w:noProof/>
        </w:rPr>
        <w:t xml:space="preserve">                    mLModelCoordinationGroupGeneratedRef:</w:t>
      </w:r>
    </w:p>
    <w:p w14:paraId="15A798D5" w14:textId="77777777" w:rsidR="006A70F7" w:rsidRPr="006A70F7" w:rsidRDefault="006A70F7" w:rsidP="006A70F7">
      <w:pPr>
        <w:rPr>
          <w:noProof/>
        </w:rPr>
      </w:pPr>
      <w:r w:rsidRPr="006A70F7">
        <w:rPr>
          <w:noProof/>
        </w:rPr>
        <w:t xml:space="preserve">                      $ref: 'TS28623_ComDefs.yaml#/components/schemas/Dn'</w:t>
      </w:r>
    </w:p>
    <w:p w14:paraId="599EE670" w14:textId="77777777" w:rsidR="006A70F7" w:rsidRPr="006A70F7" w:rsidRDefault="006A70F7" w:rsidP="006A70F7">
      <w:pPr>
        <w:rPr>
          <w:noProof/>
        </w:rPr>
      </w:pPr>
      <w:r w:rsidRPr="006A70F7">
        <w:rPr>
          <w:noProof/>
        </w:rPr>
        <w:t xml:space="preserve">                    mLModelRef:</w:t>
      </w:r>
    </w:p>
    <w:p w14:paraId="3FFB4655" w14:textId="77777777" w:rsidR="006A70F7" w:rsidRPr="006A70F7" w:rsidRDefault="006A70F7" w:rsidP="006A70F7">
      <w:pPr>
        <w:rPr>
          <w:noProof/>
        </w:rPr>
      </w:pPr>
      <w:r w:rsidRPr="006A70F7">
        <w:rPr>
          <w:noProof/>
        </w:rPr>
        <w:t xml:space="preserve">                      $ref: 'TS28623_ComDefs.yaml#/components/schemas/DnList'</w:t>
      </w:r>
    </w:p>
    <w:p w14:paraId="25C5F715" w14:textId="77777777" w:rsidR="006A70F7" w:rsidRPr="006A70F7" w:rsidRDefault="006A70F7" w:rsidP="006A70F7">
      <w:pPr>
        <w:rPr>
          <w:noProof/>
        </w:rPr>
      </w:pPr>
    </w:p>
    <w:p w14:paraId="36A4B00E" w14:textId="77777777" w:rsidR="006A70F7" w:rsidRPr="006A70F7" w:rsidRDefault="006A70F7" w:rsidP="006A70F7">
      <w:pPr>
        <w:rPr>
          <w:noProof/>
        </w:rPr>
      </w:pPr>
      <w:r w:rsidRPr="006A70F7">
        <w:rPr>
          <w:noProof/>
        </w:rPr>
        <w:t xml:space="preserve">    MLTestingFunction-Single:</w:t>
      </w:r>
    </w:p>
    <w:p w14:paraId="6702D13D" w14:textId="77777777" w:rsidR="006A70F7" w:rsidRPr="006A70F7" w:rsidRDefault="006A70F7" w:rsidP="006A70F7">
      <w:pPr>
        <w:rPr>
          <w:noProof/>
        </w:rPr>
      </w:pPr>
      <w:r w:rsidRPr="006A70F7">
        <w:rPr>
          <w:noProof/>
        </w:rPr>
        <w:t xml:space="preserve">      allOf:</w:t>
      </w:r>
    </w:p>
    <w:p w14:paraId="72220E4A" w14:textId="77777777" w:rsidR="006A70F7" w:rsidRPr="006A70F7" w:rsidRDefault="006A70F7" w:rsidP="006A70F7">
      <w:pPr>
        <w:rPr>
          <w:noProof/>
        </w:rPr>
      </w:pPr>
      <w:r w:rsidRPr="006A70F7">
        <w:rPr>
          <w:noProof/>
        </w:rPr>
        <w:t xml:space="preserve">        - $ref: 'TS28623_GenericNrm.yaml#/components/schemas/Top'</w:t>
      </w:r>
    </w:p>
    <w:p w14:paraId="1F8B13C3" w14:textId="77777777" w:rsidR="006A70F7" w:rsidRPr="006A70F7" w:rsidRDefault="006A70F7" w:rsidP="006A70F7">
      <w:pPr>
        <w:rPr>
          <w:noProof/>
        </w:rPr>
      </w:pPr>
      <w:r w:rsidRPr="006A70F7">
        <w:rPr>
          <w:noProof/>
        </w:rPr>
        <w:t xml:space="preserve">        - type: object</w:t>
      </w:r>
    </w:p>
    <w:p w14:paraId="3581E274" w14:textId="77777777" w:rsidR="006A70F7" w:rsidRPr="006A70F7" w:rsidRDefault="006A70F7" w:rsidP="006A70F7">
      <w:pPr>
        <w:rPr>
          <w:noProof/>
        </w:rPr>
      </w:pPr>
      <w:r w:rsidRPr="006A70F7">
        <w:rPr>
          <w:noProof/>
        </w:rPr>
        <w:t xml:space="preserve">          properties:</w:t>
      </w:r>
    </w:p>
    <w:p w14:paraId="52D941F9" w14:textId="77777777" w:rsidR="006A70F7" w:rsidRPr="006A70F7" w:rsidRDefault="006A70F7" w:rsidP="006A70F7">
      <w:pPr>
        <w:rPr>
          <w:noProof/>
        </w:rPr>
      </w:pPr>
      <w:r w:rsidRPr="006A70F7">
        <w:rPr>
          <w:noProof/>
        </w:rPr>
        <w:t xml:space="preserve">            attributes:</w:t>
      </w:r>
    </w:p>
    <w:p w14:paraId="73C4D262" w14:textId="77777777" w:rsidR="006A70F7" w:rsidRPr="006A70F7" w:rsidRDefault="006A70F7" w:rsidP="006A70F7">
      <w:pPr>
        <w:rPr>
          <w:noProof/>
        </w:rPr>
      </w:pPr>
      <w:r w:rsidRPr="006A70F7">
        <w:rPr>
          <w:noProof/>
        </w:rPr>
        <w:t xml:space="preserve">              allOf:</w:t>
      </w:r>
    </w:p>
    <w:p w14:paraId="60C7ED24" w14:textId="77777777" w:rsidR="006A70F7" w:rsidRPr="006A70F7" w:rsidRDefault="006A70F7" w:rsidP="006A70F7">
      <w:pPr>
        <w:rPr>
          <w:noProof/>
        </w:rPr>
      </w:pPr>
      <w:r w:rsidRPr="006A70F7">
        <w:rPr>
          <w:noProof/>
        </w:rPr>
        <w:t xml:space="preserve">                - $ref: 'TS28623_GenericNrm.yaml#/components/schemas/ManagedFunction-Attr'</w:t>
      </w:r>
    </w:p>
    <w:p w14:paraId="70E15B83" w14:textId="77777777" w:rsidR="006A70F7" w:rsidRPr="006A70F7" w:rsidRDefault="006A70F7" w:rsidP="006A70F7">
      <w:pPr>
        <w:rPr>
          <w:noProof/>
        </w:rPr>
      </w:pPr>
      <w:r w:rsidRPr="006A70F7">
        <w:rPr>
          <w:noProof/>
        </w:rPr>
        <w:t xml:space="preserve">                - type: object</w:t>
      </w:r>
    </w:p>
    <w:p w14:paraId="10809DD7" w14:textId="77777777" w:rsidR="006A70F7" w:rsidRPr="006A70F7" w:rsidRDefault="006A70F7" w:rsidP="006A70F7">
      <w:pPr>
        <w:rPr>
          <w:noProof/>
        </w:rPr>
      </w:pPr>
      <w:r w:rsidRPr="006A70F7">
        <w:rPr>
          <w:noProof/>
        </w:rPr>
        <w:t xml:space="preserve">                  properties:  ##FIXME pointer to MLModelCoordinationGroup missing</w:t>
      </w:r>
    </w:p>
    <w:p w14:paraId="3133EE4A" w14:textId="77777777" w:rsidR="006A70F7" w:rsidRPr="006A70F7" w:rsidRDefault="006A70F7" w:rsidP="006A70F7">
      <w:pPr>
        <w:rPr>
          <w:noProof/>
        </w:rPr>
      </w:pPr>
      <w:r w:rsidRPr="006A70F7">
        <w:rPr>
          <w:noProof/>
        </w:rPr>
        <w:t xml:space="preserve">                    mLModelRef:</w:t>
      </w:r>
    </w:p>
    <w:p w14:paraId="304954AA" w14:textId="77777777" w:rsidR="006A70F7" w:rsidRPr="006A70F7" w:rsidRDefault="006A70F7" w:rsidP="006A70F7">
      <w:pPr>
        <w:rPr>
          <w:noProof/>
        </w:rPr>
      </w:pPr>
      <w:r w:rsidRPr="006A70F7">
        <w:rPr>
          <w:noProof/>
        </w:rPr>
        <w:t xml:space="preserve">                      $ref: 'TS28623_ComDefs.yaml#/components/schemas/DnList'</w:t>
      </w:r>
    </w:p>
    <w:p w14:paraId="0841D80D" w14:textId="77777777" w:rsidR="006A70F7" w:rsidRPr="006A70F7" w:rsidRDefault="006A70F7" w:rsidP="006A70F7">
      <w:pPr>
        <w:rPr>
          <w:noProof/>
        </w:rPr>
      </w:pPr>
      <w:r w:rsidRPr="006A70F7">
        <w:rPr>
          <w:noProof/>
        </w:rPr>
        <w:t xml:space="preserve">        - $ref: 'TS28623_GenericNrm.yaml#/components/schemas/ManagedFunction-ncO'</w:t>
      </w:r>
    </w:p>
    <w:p w14:paraId="610A197A" w14:textId="77777777" w:rsidR="006A70F7" w:rsidRPr="006A70F7" w:rsidRDefault="006A70F7" w:rsidP="006A70F7">
      <w:pPr>
        <w:rPr>
          <w:noProof/>
        </w:rPr>
      </w:pPr>
      <w:r w:rsidRPr="006A70F7">
        <w:rPr>
          <w:noProof/>
        </w:rPr>
        <w:t xml:space="preserve">        - type: object</w:t>
      </w:r>
    </w:p>
    <w:p w14:paraId="5B804458" w14:textId="77777777" w:rsidR="006A70F7" w:rsidRPr="006A70F7" w:rsidRDefault="006A70F7" w:rsidP="006A70F7">
      <w:pPr>
        <w:rPr>
          <w:noProof/>
        </w:rPr>
      </w:pPr>
      <w:r w:rsidRPr="006A70F7">
        <w:rPr>
          <w:noProof/>
        </w:rPr>
        <w:t xml:space="preserve">          properties:</w:t>
      </w:r>
    </w:p>
    <w:p w14:paraId="62CADACE" w14:textId="77777777" w:rsidR="006A70F7" w:rsidRPr="006A70F7" w:rsidRDefault="006A70F7" w:rsidP="006A70F7">
      <w:pPr>
        <w:rPr>
          <w:noProof/>
        </w:rPr>
      </w:pPr>
      <w:r w:rsidRPr="006A70F7">
        <w:rPr>
          <w:noProof/>
        </w:rPr>
        <w:t xml:space="preserve">            MLTestingRequest:</w:t>
      </w:r>
    </w:p>
    <w:p w14:paraId="1B38EDD3" w14:textId="77777777" w:rsidR="006A70F7" w:rsidRPr="006A70F7" w:rsidRDefault="006A70F7" w:rsidP="006A70F7">
      <w:pPr>
        <w:rPr>
          <w:noProof/>
        </w:rPr>
      </w:pPr>
      <w:r w:rsidRPr="006A70F7">
        <w:rPr>
          <w:noProof/>
        </w:rPr>
        <w:t xml:space="preserve">              $ref: '#/components/schemas/MLTestingRequest-Multiple'</w:t>
      </w:r>
    </w:p>
    <w:p w14:paraId="72087B16" w14:textId="77777777" w:rsidR="006A70F7" w:rsidRPr="006A70F7" w:rsidRDefault="006A70F7" w:rsidP="006A70F7">
      <w:pPr>
        <w:rPr>
          <w:noProof/>
        </w:rPr>
      </w:pPr>
      <w:r w:rsidRPr="006A70F7">
        <w:rPr>
          <w:noProof/>
        </w:rPr>
        <w:t xml:space="preserve">            MLTestingReport:</w:t>
      </w:r>
    </w:p>
    <w:p w14:paraId="4A66E71D" w14:textId="77777777" w:rsidR="006A70F7" w:rsidRPr="006A70F7" w:rsidRDefault="006A70F7" w:rsidP="006A70F7">
      <w:pPr>
        <w:rPr>
          <w:noProof/>
        </w:rPr>
      </w:pPr>
      <w:r w:rsidRPr="006A70F7">
        <w:rPr>
          <w:noProof/>
        </w:rPr>
        <w:t xml:space="preserve">              $ref: '#/components/schemas/MLTestingReport-Multiple'</w:t>
      </w:r>
    </w:p>
    <w:p w14:paraId="68BD2191" w14:textId="77777777" w:rsidR="006A70F7" w:rsidRPr="006A70F7" w:rsidRDefault="006A70F7" w:rsidP="006A70F7">
      <w:pPr>
        <w:rPr>
          <w:noProof/>
        </w:rPr>
      </w:pPr>
    </w:p>
    <w:p w14:paraId="3ABDB64E" w14:textId="77777777" w:rsidR="006A70F7" w:rsidRPr="006A70F7" w:rsidRDefault="006A70F7" w:rsidP="006A70F7">
      <w:pPr>
        <w:rPr>
          <w:noProof/>
        </w:rPr>
      </w:pPr>
      <w:r w:rsidRPr="006A70F7">
        <w:rPr>
          <w:noProof/>
        </w:rPr>
        <w:t xml:space="preserve">    MLTestingRequest-Single:</w:t>
      </w:r>
    </w:p>
    <w:p w14:paraId="1B07A721" w14:textId="77777777" w:rsidR="006A70F7" w:rsidRPr="006A70F7" w:rsidRDefault="006A70F7" w:rsidP="006A70F7">
      <w:pPr>
        <w:rPr>
          <w:noProof/>
        </w:rPr>
      </w:pPr>
      <w:r w:rsidRPr="006A70F7">
        <w:rPr>
          <w:noProof/>
        </w:rPr>
        <w:lastRenderedPageBreak/>
        <w:t xml:space="preserve">      allOf:</w:t>
      </w:r>
    </w:p>
    <w:p w14:paraId="0FA359D5" w14:textId="77777777" w:rsidR="006A70F7" w:rsidRPr="006A70F7" w:rsidRDefault="006A70F7" w:rsidP="006A70F7">
      <w:pPr>
        <w:rPr>
          <w:noProof/>
        </w:rPr>
      </w:pPr>
      <w:r w:rsidRPr="006A70F7">
        <w:rPr>
          <w:noProof/>
        </w:rPr>
        <w:t xml:space="preserve">        - $ref: 'TS28623_GenericNrm.yaml#/components/schemas/Top'</w:t>
      </w:r>
    </w:p>
    <w:p w14:paraId="08BA06BE" w14:textId="77777777" w:rsidR="006A70F7" w:rsidRPr="006A70F7" w:rsidRDefault="006A70F7" w:rsidP="006A70F7">
      <w:pPr>
        <w:rPr>
          <w:noProof/>
        </w:rPr>
      </w:pPr>
      <w:r w:rsidRPr="006A70F7">
        <w:rPr>
          <w:noProof/>
        </w:rPr>
        <w:t xml:space="preserve">        - type: object</w:t>
      </w:r>
    </w:p>
    <w:p w14:paraId="63A149A3" w14:textId="77777777" w:rsidR="006A70F7" w:rsidRPr="006A70F7" w:rsidRDefault="006A70F7" w:rsidP="006A70F7">
      <w:pPr>
        <w:rPr>
          <w:noProof/>
        </w:rPr>
      </w:pPr>
      <w:r w:rsidRPr="006A70F7">
        <w:rPr>
          <w:noProof/>
        </w:rPr>
        <w:t xml:space="preserve">          properties:</w:t>
      </w:r>
    </w:p>
    <w:p w14:paraId="3D92EF45" w14:textId="77777777" w:rsidR="006A70F7" w:rsidRPr="006A70F7" w:rsidRDefault="006A70F7" w:rsidP="006A70F7">
      <w:pPr>
        <w:rPr>
          <w:noProof/>
        </w:rPr>
      </w:pPr>
      <w:r w:rsidRPr="006A70F7">
        <w:rPr>
          <w:noProof/>
        </w:rPr>
        <w:t xml:space="preserve">            attributes:</w:t>
      </w:r>
    </w:p>
    <w:p w14:paraId="48F209F9" w14:textId="77777777" w:rsidR="006A70F7" w:rsidRPr="006A70F7" w:rsidRDefault="006A70F7" w:rsidP="006A70F7">
      <w:pPr>
        <w:rPr>
          <w:noProof/>
        </w:rPr>
      </w:pPr>
      <w:r w:rsidRPr="006A70F7">
        <w:rPr>
          <w:noProof/>
        </w:rPr>
        <w:t xml:space="preserve">              allOf:</w:t>
      </w:r>
    </w:p>
    <w:p w14:paraId="0875827B" w14:textId="77777777" w:rsidR="006A70F7" w:rsidRPr="006A70F7" w:rsidRDefault="006A70F7" w:rsidP="006A70F7">
      <w:pPr>
        <w:rPr>
          <w:noProof/>
        </w:rPr>
      </w:pPr>
      <w:r w:rsidRPr="006A70F7">
        <w:rPr>
          <w:noProof/>
        </w:rPr>
        <w:t xml:space="preserve">                - type: object</w:t>
      </w:r>
    </w:p>
    <w:p w14:paraId="1F1B672D" w14:textId="77777777" w:rsidR="006A70F7" w:rsidRPr="006A70F7" w:rsidRDefault="006A70F7" w:rsidP="006A70F7">
      <w:pPr>
        <w:rPr>
          <w:noProof/>
        </w:rPr>
      </w:pPr>
      <w:r w:rsidRPr="006A70F7">
        <w:rPr>
          <w:noProof/>
        </w:rPr>
        <w:t xml:space="preserve">                  properties:</w:t>
      </w:r>
    </w:p>
    <w:p w14:paraId="7951EF8D" w14:textId="77777777" w:rsidR="006A70F7" w:rsidRPr="006A70F7" w:rsidRDefault="006A70F7" w:rsidP="006A70F7">
      <w:pPr>
        <w:rPr>
          <w:noProof/>
        </w:rPr>
      </w:pPr>
      <w:r w:rsidRPr="006A70F7">
        <w:rPr>
          <w:noProof/>
        </w:rPr>
        <w:t xml:space="preserve">                    requestStatus:</w:t>
      </w:r>
    </w:p>
    <w:p w14:paraId="575FFBFE" w14:textId="77777777" w:rsidR="006A70F7" w:rsidRPr="006A70F7" w:rsidRDefault="006A70F7" w:rsidP="006A70F7">
      <w:pPr>
        <w:rPr>
          <w:noProof/>
        </w:rPr>
      </w:pPr>
      <w:r w:rsidRPr="006A70F7">
        <w:rPr>
          <w:noProof/>
        </w:rPr>
        <w:t xml:space="preserve">                      $ref: '#/components/schemas/RequestStatus'</w:t>
      </w:r>
    </w:p>
    <w:p w14:paraId="18531E36" w14:textId="77777777" w:rsidR="006A70F7" w:rsidRPr="006A70F7" w:rsidRDefault="006A70F7" w:rsidP="006A70F7">
      <w:pPr>
        <w:rPr>
          <w:noProof/>
        </w:rPr>
      </w:pPr>
      <w:r w:rsidRPr="006A70F7">
        <w:rPr>
          <w:noProof/>
        </w:rPr>
        <w:t xml:space="preserve">                    cancelRequest:</w:t>
      </w:r>
    </w:p>
    <w:p w14:paraId="47BAB66A" w14:textId="77777777" w:rsidR="006A70F7" w:rsidRPr="006A70F7" w:rsidRDefault="006A70F7" w:rsidP="006A70F7">
      <w:pPr>
        <w:rPr>
          <w:noProof/>
        </w:rPr>
      </w:pPr>
      <w:r w:rsidRPr="006A70F7">
        <w:rPr>
          <w:noProof/>
        </w:rPr>
        <w:t xml:space="preserve">                      type: boolean</w:t>
      </w:r>
    </w:p>
    <w:p w14:paraId="60F4CE35" w14:textId="77777777" w:rsidR="006A70F7" w:rsidRPr="006A70F7" w:rsidRDefault="006A70F7" w:rsidP="006A70F7">
      <w:pPr>
        <w:rPr>
          <w:noProof/>
        </w:rPr>
      </w:pPr>
      <w:r w:rsidRPr="006A70F7">
        <w:rPr>
          <w:noProof/>
        </w:rPr>
        <w:t xml:space="preserve">                    suspendRequest:</w:t>
      </w:r>
    </w:p>
    <w:p w14:paraId="2A97AEF5" w14:textId="77777777" w:rsidR="006A70F7" w:rsidRPr="006A70F7" w:rsidRDefault="006A70F7" w:rsidP="006A70F7">
      <w:pPr>
        <w:rPr>
          <w:noProof/>
        </w:rPr>
      </w:pPr>
      <w:r w:rsidRPr="006A70F7">
        <w:rPr>
          <w:noProof/>
        </w:rPr>
        <w:t xml:space="preserve">                      type: boolean                  </w:t>
      </w:r>
    </w:p>
    <w:p w14:paraId="181FAF78" w14:textId="77777777" w:rsidR="006A70F7" w:rsidRPr="006A70F7" w:rsidRDefault="006A70F7" w:rsidP="006A70F7">
      <w:pPr>
        <w:rPr>
          <w:noProof/>
        </w:rPr>
      </w:pPr>
      <w:r w:rsidRPr="006A70F7">
        <w:rPr>
          <w:noProof/>
        </w:rPr>
        <w:t xml:space="preserve">                    mLModelRef:</w:t>
      </w:r>
    </w:p>
    <w:p w14:paraId="129B467E" w14:textId="77777777" w:rsidR="006A70F7" w:rsidRPr="006A70F7" w:rsidRDefault="006A70F7" w:rsidP="006A70F7">
      <w:pPr>
        <w:rPr>
          <w:noProof/>
        </w:rPr>
      </w:pPr>
      <w:r w:rsidRPr="006A70F7">
        <w:rPr>
          <w:noProof/>
        </w:rPr>
        <w:t xml:space="preserve">                      $ref: 'TS28623_ComDefs.yaml#/components/schemas/Dn'</w:t>
      </w:r>
    </w:p>
    <w:p w14:paraId="69EC1694" w14:textId="77777777" w:rsidR="006A70F7" w:rsidRPr="006A70F7" w:rsidRDefault="006A70F7" w:rsidP="006A70F7">
      <w:pPr>
        <w:rPr>
          <w:noProof/>
        </w:rPr>
      </w:pPr>
      <w:r w:rsidRPr="006A70F7">
        <w:rPr>
          <w:noProof/>
        </w:rPr>
        <w:t xml:space="preserve">                    mLModelCoordinationGroupRef:</w:t>
      </w:r>
    </w:p>
    <w:p w14:paraId="212B1E8F" w14:textId="77777777" w:rsidR="006A70F7" w:rsidRPr="006A70F7" w:rsidRDefault="006A70F7" w:rsidP="006A70F7">
      <w:pPr>
        <w:rPr>
          <w:noProof/>
        </w:rPr>
      </w:pPr>
      <w:r w:rsidRPr="006A70F7">
        <w:rPr>
          <w:noProof/>
        </w:rPr>
        <w:t xml:space="preserve">                      $ref: 'TS28623_ComDefs.yaml#/components/schemas/Dn'</w:t>
      </w:r>
    </w:p>
    <w:p w14:paraId="0E4011EB" w14:textId="77777777" w:rsidR="006A70F7" w:rsidRPr="006A70F7" w:rsidRDefault="006A70F7" w:rsidP="006A70F7">
      <w:pPr>
        <w:rPr>
          <w:noProof/>
        </w:rPr>
      </w:pPr>
    </w:p>
    <w:p w14:paraId="4AFC202A" w14:textId="77777777" w:rsidR="006A70F7" w:rsidRPr="006A70F7" w:rsidRDefault="006A70F7" w:rsidP="006A70F7">
      <w:pPr>
        <w:rPr>
          <w:noProof/>
        </w:rPr>
      </w:pPr>
      <w:r w:rsidRPr="006A70F7">
        <w:rPr>
          <w:noProof/>
        </w:rPr>
        <w:t xml:space="preserve">    MLTestingReport-Single:</w:t>
      </w:r>
    </w:p>
    <w:p w14:paraId="456AC326" w14:textId="77777777" w:rsidR="006A70F7" w:rsidRPr="006A70F7" w:rsidRDefault="006A70F7" w:rsidP="006A70F7">
      <w:pPr>
        <w:rPr>
          <w:noProof/>
        </w:rPr>
      </w:pPr>
      <w:r w:rsidRPr="006A70F7">
        <w:rPr>
          <w:noProof/>
        </w:rPr>
        <w:t xml:space="preserve">      allOf:</w:t>
      </w:r>
    </w:p>
    <w:p w14:paraId="2BCD651E" w14:textId="77777777" w:rsidR="006A70F7" w:rsidRPr="006A70F7" w:rsidRDefault="006A70F7" w:rsidP="006A70F7">
      <w:pPr>
        <w:rPr>
          <w:noProof/>
        </w:rPr>
      </w:pPr>
      <w:r w:rsidRPr="006A70F7">
        <w:rPr>
          <w:noProof/>
        </w:rPr>
        <w:t xml:space="preserve">        - $ref: 'TS28623_GenericNrm.yaml#/components/schemas/Top'</w:t>
      </w:r>
    </w:p>
    <w:p w14:paraId="01AD015A" w14:textId="77777777" w:rsidR="006A70F7" w:rsidRPr="006A70F7" w:rsidRDefault="006A70F7" w:rsidP="006A70F7">
      <w:pPr>
        <w:rPr>
          <w:noProof/>
        </w:rPr>
      </w:pPr>
      <w:r w:rsidRPr="006A70F7">
        <w:rPr>
          <w:noProof/>
        </w:rPr>
        <w:t xml:space="preserve">        - type: object</w:t>
      </w:r>
    </w:p>
    <w:p w14:paraId="651977D1" w14:textId="77777777" w:rsidR="006A70F7" w:rsidRPr="006A70F7" w:rsidRDefault="006A70F7" w:rsidP="006A70F7">
      <w:pPr>
        <w:rPr>
          <w:noProof/>
        </w:rPr>
      </w:pPr>
      <w:r w:rsidRPr="006A70F7">
        <w:rPr>
          <w:noProof/>
        </w:rPr>
        <w:t xml:space="preserve">          properties:</w:t>
      </w:r>
    </w:p>
    <w:p w14:paraId="1D166785" w14:textId="77777777" w:rsidR="006A70F7" w:rsidRPr="006A70F7" w:rsidRDefault="006A70F7" w:rsidP="006A70F7">
      <w:pPr>
        <w:rPr>
          <w:noProof/>
        </w:rPr>
      </w:pPr>
      <w:r w:rsidRPr="006A70F7">
        <w:rPr>
          <w:noProof/>
        </w:rPr>
        <w:t xml:space="preserve">            attributes:</w:t>
      </w:r>
    </w:p>
    <w:p w14:paraId="7F8E1495" w14:textId="77777777" w:rsidR="006A70F7" w:rsidRPr="006A70F7" w:rsidRDefault="006A70F7" w:rsidP="006A70F7">
      <w:pPr>
        <w:rPr>
          <w:noProof/>
        </w:rPr>
      </w:pPr>
      <w:r w:rsidRPr="006A70F7">
        <w:rPr>
          <w:noProof/>
        </w:rPr>
        <w:t xml:space="preserve">              allOf:</w:t>
      </w:r>
    </w:p>
    <w:p w14:paraId="08B88BF9" w14:textId="77777777" w:rsidR="006A70F7" w:rsidRPr="006A70F7" w:rsidRDefault="006A70F7" w:rsidP="006A70F7">
      <w:pPr>
        <w:rPr>
          <w:noProof/>
        </w:rPr>
      </w:pPr>
      <w:r w:rsidRPr="006A70F7">
        <w:rPr>
          <w:noProof/>
        </w:rPr>
        <w:t xml:space="preserve">                - type: object</w:t>
      </w:r>
    </w:p>
    <w:p w14:paraId="2ADE7C0A" w14:textId="77777777" w:rsidR="006A70F7" w:rsidRPr="006A70F7" w:rsidRDefault="006A70F7" w:rsidP="006A70F7">
      <w:pPr>
        <w:rPr>
          <w:noProof/>
        </w:rPr>
      </w:pPr>
      <w:r w:rsidRPr="006A70F7">
        <w:rPr>
          <w:noProof/>
        </w:rPr>
        <w:t xml:space="preserve">                  properties:</w:t>
      </w:r>
    </w:p>
    <w:p w14:paraId="34496865" w14:textId="77777777" w:rsidR="006A70F7" w:rsidRPr="006A70F7" w:rsidRDefault="006A70F7" w:rsidP="006A70F7">
      <w:pPr>
        <w:rPr>
          <w:noProof/>
        </w:rPr>
      </w:pPr>
      <w:r w:rsidRPr="006A70F7">
        <w:rPr>
          <w:noProof/>
        </w:rPr>
        <w:t xml:space="preserve">                    modelPerformanceTesting:</w:t>
      </w:r>
    </w:p>
    <w:p w14:paraId="7F36BF95" w14:textId="77777777" w:rsidR="006A70F7" w:rsidRPr="006A70F7" w:rsidRDefault="006A70F7" w:rsidP="006A70F7">
      <w:pPr>
        <w:rPr>
          <w:noProof/>
        </w:rPr>
      </w:pPr>
      <w:r w:rsidRPr="006A70F7">
        <w:rPr>
          <w:noProof/>
        </w:rPr>
        <w:t xml:space="preserve">                      type: array</w:t>
      </w:r>
    </w:p>
    <w:p w14:paraId="7260AF9C" w14:textId="77777777" w:rsidR="006A70F7" w:rsidRPr="006A70F7" w:rsidRDefault="006A70F7" w:rsidP="006A70F7">
      <w:pPr>
        <w:rPr>
          <w:noProof/>
        </w:rPr>
      </w:pPr>
      <w:r w:rsidRPr="006A70F7">
        <w:rPr>
          <w:noProof/>
        </w:rPr>
        <w:t xml:space="preserve">                      items:</w:t>
      </w:r>
    </w:p>
    <w:p w14:paraId="023DF6E0" w14:textId="77777777" w:rsidR="006A70F7" w:rsidRPr="006A70F7" w:rsidRDefault="006A70F7" w:rsidP="006A70F7">
      <w:pPr>
        <w:rPr>
          <w:noProof/>
        </w:rPr>
      </w:pPr>
      <w:r w:rsidRPr="006A70F7">
        <w:rPr>
          <w:noProof/>
        </w:rPr>
        <w:t xml:space="preserve">                        $ref: '#/components/schemas/ModelPerformance'</w:t>
      </w:r>
    </w:p>
    <w:p w14:paraId="1E34A4F3" w14:textId="77777777" w:rsidR="006A70F7" w:rsidRPr="006A70F7" w:rsidRDefault="006A70F7" w:rsidP="006A70F7">
      <w:pPr>
        <w:rPr>
          <w:noProof/>
        </w:rPr>
      </w:pPr>
      <w:r w:rsidRPr="006A70F7">
        <w:rPr>
          <w:noProof/>
        </w:rPr>
        <w:t xml:space="preserve">                    mLTestingResult:</w:t>
      </w:r>
    </w:p>
    <w:p w14:paraId="64A8D33F" w14:textId="77777777" w:rsidR="006A70F7" w:rsidRPr="006A70F7" w:rsidRDefault="006A70F7" w:rsidP="006A70F7">
      <w:pPr>
        <w:rPr>
          <w:noProof/>
        </w:rPr>
      </w:pPr>
      <w:r w:rsidRPr="006A70F7">
        <w:rPr>
          <w:noProof/>
        </w:rPr>
        <w:t xml:space="preserve">                      type: string</w:t>
      </w:r>
    </w:p>
    <w:p w14:paraId="3BBD07FB" w14:textId="77777777" w:rsidR="006A70F7" w:rsidRPr="006A70F7" w:rsidRDefault="006A70F7" w:rsidP="006A70F7">
      <w:pPr>
        <w:rPr>
          <w:noProof/>
        </w:rPr>
      </w:pPr>
      <w:r w:rsidRPr="006A70F7">
        <w:rPr>
          <w:noProof/>
        </w:rPr>
        <w:t xml:space="preserve">                    testingRequestRef:</w:t>
      </w:r>
    </w:p>
    <w:p w14:paraId="5DE7F7D5" w14:textId="77777777" w:rsidR="006A70F7" w:rsidRPr="006A70F7" w:rsidRDefault="006A70F7" w:rsidP="006A70F7">
      <w:pPr>
        <w:rPr>
          <w:noProof/>
        </w:rPr>
      </w:pPr>
      <w:r w:rsidRPr="006A70F7">
        <w:rPr>
          <w:noProof/>
        </w:rPr>
        <w:lastRenderedPageBreak/>
        <w:t xml:space="preserve">                      $ref: 'TS28623_ComDefs.yaml#/components/schemas/Dn'</w:t>
      </w:r>
    </w:p>
    <w:p w14:paraId="271B8371" w14:textId="77777777" w:rsidR="006A70F7" w:rsidRPr="006A70F7" w:rsidRDefault="006A70F7" w:rsidP="006A70F7">
      <w:pPr>
        <w:rPr>
          <w:noProof/>
        </w:rPr>
      </w:pPr>
    </w:p>
    <w:p w14:paraId="658E5074" w14:textId="77777777" w:rsidR="006A70F7" w:rsidRPr="006A70F7" w:rsidRDefault="006A70F7" w:rsidP="006A70F7">
      <w:pPr>
        <w:rPr>
          <w:noProof/>
        </w:rPr>
      </w:pPr>
      <w:r w:rsidRPr="006A70F7">
        <w:rPr>
          <w:noProof/>
        </w:rPr>
        <w:t xml:space="preserve">    MLModelLoadingRequest-Single:</w:t>
      </w:r>
    </w:p>
    <w:p w14:paraId="1FB15A25" w14:textId="77777777" w:rsidR="006A70F7" w:rsidRPr="006A70F7" w:rsidRDefault="006A70F7" w:rsidP="006A70F7">
      <w:pPr>
        <w:rPr>
          <w:noProof/>
        </w:rPr>
      </w:pPr>
      <w:r w:rsidRPr="006A70F7">
        <w:rPr>
          <w:noProof/>
        </w:rPr>
        <w:t xml:space="preserve">      allOf:</w:t>
      </w:r>
    </w:p>
    <w:p w14:paraId="71DBF569" w14:textId="77777777" w:rsidR="006A70F7" w:rsidRPr="006A70F7" w:rsidRDefault="006A70F7" w:rsidP="006A70F7">
      <w:pPr>
        <w:rPr>
          <w:noProof/>
        </w:rPr>
      </w:pPr>
      <w:r w:rsidRPr="006A70F7">
        <w:rPr>
          <w:noProof/>
        </w:rPr>
        <w:t xml:space="preserve">        - $ref: 'TS28623_GenericNrm.yaml#/components/schemas/Top'</w:t>
      </w:r>
    </w:p>
    <w:p w14:paraId="1E62B149" w14:textId="77777777" w:rsidR="006A70F7" w:rsidRPr="006A70F7" w:rsidRDefault="006A70F7" w:rsidP="006A70F7">
      <w:pPr>
        <w:rPr>
          <w:noProof/>
        </w:rPr>
      </w:pPr>
      <w:r w:rsidRPr="006A70F7">
        <w:rPr>
          <w:noProof/>
        </w:rPr>
        <w:t xml:space="preserve">        - type: object</w:t>
      </w:r>
    </w:p>
    <w:p w14:paraId="4B3805FA" w14:textId="77777777" w:rsidR="006A70F7" w:rsidRPr="006A70F7" w:rsidRDefault="006A70F7" w:rsidP="006A70F7">
      <w:pPr>
        <w:rPr>
          <w:noProof/>
        </w:rPr>
      </w:pPr>
      <w:r w:rsidRPr="006A70F7">
        <w:rPr>
          <w:noProof/>
        </w:rPr>
        <w:t xml:space="preserve">          properties:</w:t>
      </w:r>
    </w:p>
    <w:p w14:paraId="3F4A1419" w14:textId="77777777" w:rsidR="006A70F7" w:rsidRPr="006A70F7" w:rsidRDefault="006A70F7" w:rsidP="006A70F7">
      <w:pPr>
        <w:rPr>
          <w:noProof/>
        </w:rPr>
      </w:pPr>
      <w:r w:rsidRPr="006A70F7">
        <w:rPr>
          <w:noProof/>
        </w:rPr>
        <w:t xml:space="preserve">            attributes:</w:t>
      </w:r>
    </w:p>
    <w:p w14:paraId="17F1D97A" w14:textId="77777777" w:rsidR="006A70F7" w:rsidRPr="006A70F7" w:rsidRDefault="006A70F7" w:rsidP="006A70F7">
      <w:pPr>
        <w:rPr>
          <w:noProof/>
        </w:rPr>
      </w:pPr>
      <w:r w:rsidRPr="006A70F7">
        <w:rPr>
          <w:noProof/>
        </w:rPr>
        <w:t xml:space="preserve">              allOf:</w:t>
      </w:r>
    </w:p>
    <w:p w14:paraId="3430E15B" w14:textId="77777777" w:rsidR="006A70F7" w:rsidRPr="006A70F7" w:rsidRDefault="006A70F7" w:rsidP="006A70F7">
      <w:pPr>
        <w:rPr>
          <w:noProof/>
        </w:rPr>
      </w:pPr>
      <w:r w:rsidRPr="006A70F7">
        <w:rPr>
          <w:noProof/>
        </w:rPr>
        <w:t xml:space="preserve">                - type: object</w:t>
      </w:r>
    </w:p>
    <w:p w14:paraId="52423733" w14:textId="77777777" w:rsidR="006A70F7" w:rsidRPr="006A70F7" w:rsidRDefault="006A70F7" w:rsidP="006A70F7">
      <w:pPr>
        <w:rPr>
          <w:noProof/>
        </w:rPr>
      </w:pPr>
      <w:r w:rsidRPr="006A70F7">
        <w:rPr>
          <w:noProof/>
        </w:rPr>
        <w:t xml:space="preserve">                  properties:</w:t>
      </w:r>
    </w:p>
    <w:p w14:paraId="514C82E2" w14:textId="77777777" w:rsidR="006A70F7" w:rsidRPr="006A70F7" w:rsidRDefault="006A70F7" w:rsidP="006A70F7">
      <w:pPr>
        <w:rPr>
          <w:noProof/>
        </w:rPr>
      </w:pPr>
      <w:r w:rsidRPr="006A70F7">
        <w:rPr>
          <w:noProof/>
        </w:rPr>
        <w:t xml:space="preserve">                    requestStatus:</w:t>
      </w:r>
    </w:p>
    <w:p w14:paraId="7F45EC64" w14:textId="77777777" w:rsidR="006A70F7" w:rsidRPr="006A70F7" w:rsidRDefault="006A70F7" w:rsidP="006A70F7">
      <w:pPr>
        <w:rPr>
          <w:noProof/>
        </w:rPr>
      </w:pPr>
      <w:r w:rsidRPr="006A70F7">
        <w:rPr>
          <w:noProof/>
        </w:rPr>
        <w:t xml:space="preserve">                      $ref: '#/components/schemas/RequestStatus'</w:t>
      </w:r>
    </w:p>
    <w:p w14:paraId="388AC5CB" w14:textId="77777777" w:rsidR="006A70F7" w:rsidRPr="006A70F7" w:rsidRDefault="006A70F7" w:rsidP="006A70F7">
      <w:pPr>
        <w:rPr>
          <w:noProof/>
        </w:rPr>
      </w:pPr>
      <w:r w:rsidRPr="006A70F7">
        <w:rPr>
          <w:noProof/>
        </w:rPr>
        <w:t xml:space="preserve">                    cancelRequest:</w:t>
      </w:r>
    </w:p>
    <w:p w14:paraId="3ED2D430" w14:textId="77777777" w:rsidR="006A70F7" w:rsidRPr="006A70F7" w:rsidRDefault="006A70F7" w:rsidP="006A70F7">
      <w:pPr>
        <w:rPr>
          <w:noProof/>
        </w:rPr>
      </w:pPr>
      <w:r w:rsidRPr="006A70F7">
        <w:rPr>
          <w:noProof/>
        </w:rPr>
        <w:t xml:space="preserve">                      type: boolean</w:t>
      </w:r>
    </w:p>
    <w:p w14:paraId="39230E4E" w14:textId="77777777" w:rsidR="006A70F7" w:rsidRPr="006A70F7" w:rsidRDefault="006A70F7" w:rsidP="006A70F7">
      <w:pPr>
        <w:rPr>
          <w:noProof/>
        </w:rPr>
      </w:pPr>
      <w:r w:rsidRPr="006A70F7">
        <w:rPr>
          <w:noProof/>
        </w:rPr>
        <w:t xml:space="preserve">                    suspendRequest:</w:t>
      </w:r>
    </w:p>
    <w:p w14:paraId="10E88A26" w14:textId="77777777" w:rsidR="006A70F7" w:rsidRPr="006A70F7" w:rsidRDefault="006A70F7" w:rsidP="006A70F7">
      <w:pPr>
        <w:rPr>
          <w:noProof/>
        </w:rPr>
      </w:pPr>
      <w:r w:rsidRPr="006A70F7">
        <w:rPr>
          <w:noProof/>
        </w:rPr>
        <w:t xml:space="preserve">                      type: boolean        </w:t>
      </w:r>
    </w:p>
    <w:p w14:paraId="4408960B" w14:textId="77777777" w:rsidR="006A70F7" w:rsidRPr="006A70F7" w:rsidRDefault="006A70F7" w:rsidP="006A70F7">
      <w:pPr>
        <w:rPr>
          <w:noProof/>
        </w:rPr>
      </w:pPr>
      <w:r w:rsidRPr="006A70F7">
        <w:rPr>
          <w:noProof/>
        </w:rPr>
        <w:t xml:space="preserve">                    mLModelToLoadRef:</w:t>
      </w:r>
    </w:p>
    <w:p w14:paraId="1870ED5B" w14:textId="77777777" w:rsidR="006A70F7" w:rsidRPr="006A70F7" w:rsidRDefault="006A70F7" w:rsidP="006A70F7">
      <w:pPr>
        <w:rPr>
          <w:noProof/>
        </w:rPr>
      </w:pPr>
      <w:r w:rsidRPr="006A70F7">
        <w:rPr>
          <w:noProof/>
        </w:rPr>
        <w:t xml:space="preserve">                      $ref: 'TS28623_ComDefs.yaml#/components/schemas/Dn'</w:t>
      </w:r>
    </w:p>
    <w:p w14:paraId="3F4E68DE" w14:textId="77777777" w:rsidR="006A70F7" w:rsidRPr="006A70F7" w:rsidRDefault="006A70F7" w:rsidP="006A70F7">
      <w:pPr>
        <w:rPr>
          <w:noProof/>
        </w:rPr>
      </w:pPr>
    </w:p>
    <w:p w14:paraId="3E19D7F4" w14:textId="77777777" w:rsidR="006A70F7" w:rsidRPr="006A70F7" w:rsidRDefault="006A70F7" w:rsidP="006A70F7">
      <w:pPr>
        <w:rPr>
          <w:noProof/>
        </w:rPr>
      </w:pPr>
      <w:r w:rsidRPr="006A70F7">
        <w:rPr>
          <w:noProof/>
        </w:rPr>
        <w:t xml:space="preserve">    MLModelLoadingPolicy-Single:</w:t>
      </w:r>
    </w:p>
    <w:p w14:paraId="007E742D" w14:textId="77777777" w:rsidR="006A70F7" w:rsidRPr="006A70F7" w:rsidRDefault="006A70F7" w:rsidP="006A70F7">
      <w:pPr>
        <w:rPr>
          <w:noProof/>
        </w:rPr>
      </w:pPr>
      <w:r w:rsidRPr="006A70F7">
        <w:rPr>
          <w:noProof/>
        </w:rPr>
        <w:t xml:space="preserve">      allOf:</w:t>
      </w:r>
    </w:p>
    <w:p w14:paraId="0E3B8F3C" w14:textId="77777777" w:rsidR="006A70F7" w:rsidRPr="006A70F7" w:rsidRDefault="006A70F7" w:rsidP="006A70F7">
      <w:pPr>
        <w:rPr>
          <w:noProof/>
        </w:rPr>
      </w:pPr>
      <w:r w:rsidRPr="006A70F7">
        <w:rPr>
          <w:noProof/>
        </w:rPr>
        <w:t xml:space="preserve">        - $ref: 'TS28623_GenericNrm.yaml#/components/schemas/Top'</w:t>
      </w:r>
    </w:p>
    <w:p w14:paraId="1DF29CB5" w14:textId="77777777" w:rsidR="006A70F7" w:rsidRPr="006A70F7" w:rsidRDefault="006A70F7" w:rsidP="006A70F7">
      <w:pPr>
        <w:rPr>
          <w:noProof/>
        </w:rPr>
      </w:pPr>
      <w:r w:rsidRPr="006A70F7">
        <w:rPr>
          <w:noProof/>
        </w:rPr>
        <w:t xml:space="preserve">        - type: object</w:t>
      </w:r>
    </w:p>
    <w:p w14:paraId="7F729BA9" w14:textId="77777777" w:rsidR="006A70F7" w:rsidRPr="006A70F7" w:rsidRDefault="006A70F7" w:rsidP="006A70F7">
      <w:pPr>
        <w:rPr>
          <w:noProof/>
        </w:rPr>
      </w:pPr>
      <w:r w:rsidRPr="006A70F7">
        <w:rPr>
          <w:noProof/>
        </w:rPr>
        <w:t xml:space="preserve">          properties:</w:t>
      </w:r>
    </w:p>
    <w:p w14:paraId="6ACAAB06" w14:textId="77777777" w:rsidR="006A70F7" w:rsidRPr="006A70F7" w:rsidRDefault="006A70F7" w:rsidP="006A70F7">
      <w:pPr>
        <w:rPr>
          <w:noProof/>
        </w:rPr>
      </w:pPr>
      <w:r w:rsidRPr="006A70F7">
        <w:rPr>
          <w:noProof/>
        </w:rPr>
        <w:t xml:space="preserve">            attributes:</w:t>
      </w:r>
    </w:p>
    <w:p w14:paraId="7C0FFABD" w14:textId="77777777" w:rsidR="006A70F7" w:rsidRPr="006A70F7" w:rsidRDefault="006A70F7" w:rsidP="006A70F7">
      <w:pPr>
        <w:rPr>
          <w:noProof/>
        </w:rPr>
      </w:pPr>
      <w:r w:rsidRPr="006A70F7">
        <w:rPr>
          <w:noProof/>
        </w:rPr>
        <w:t xml:space="preserve">              allOf:</w:t>
      </w:r>
    </w:p>
    <w:p w14:paraId="0C1324B7" w14:textId="77777777" w:rsidR="006A70F7" w:rsidRPr="006A70F7" w:rsidRDefault="006A70F7" w:rsidP="006A70F7">
      <w:pPr>
        <w:rPr>
          <w:noProof/>
        </w:rPr>
      </w:pPr>
      <w:r w:rsidRPr="006A70F7">
        <w:rPr>
          <w:noProof/>
        </w:rPr>
        <w:t xml:space="preserve">                - type: object</w:t>
      </w:r>
    </w:p>
    <w:p w14:paraId="5574444A" w14:textId="77777777" w:rsidR="006A70F7" w:rsidRPr="006A70F7" w:rsidRDefault="006A70F7" w:rsidP="006A70F7">
      <w:pPr>
        <w:rPr>
          <w:noProof/>
        </w:rPr>
      </w:pPr>
      <w:r w:rsidRPr="006A70F7">
        <w:rPr>
          <w:noProof/>
        </w:rPr>
        <w:t xml:space="preserve">                  properties:</w:t>
      </w:r>
    </w:p>
    <w:p w14:paraId="686CB37B" w14:textId="77777777" w:rsidR="006A70F7" w:rsidRPr="006A70F7" w:rsidRDefault="006A70F7" w:rsidP="006A70F7">
      <w:pPr>
        <w:rPr>
          <w:noProof/>
        </w:rPr>
      </w:pPr>
      <w:r w:rsidRPr="006A70F7">
        <w:rPr>
          <w:noProof/>
        </w:rPr>
        <w:t xml:space="preserve">                    aIMLInferenceName:</w:t>
      </w:r>
    </w:p>
    <w:p w14:paraId="2D2E6567" w14:textId="77777777" w:rsidR="006A70F7" w:rsidRPr="006A70F7" w:rsidRDefault="006A70F7" w:rsidP="006A70F7">
      <w:pPr>
        <w:rPr>
          <w:noProof/>
        </w:rPr>
      </w:pPr>
      <w:r w:rsidRPr="006A70F7">
        <w:rPr>
          <w:noProof/>
        </w:rPr>
        <w:t xml:space="preserve">                      $ref: '#/components/schemas/AIMLInferenceName'</w:t>
      </w:r>
    </w:p>
    <w:p w14:paraId="67F4F396" w14:textId="77777777" w:rsidR="006A70F7" w:rsidRPr="006A70F7" w:rsidRDefault="006A70F7" w:rsidP="006A70F7">
      <w:pPr>
        <w:rPr>
          <w:noProof/>
        </w:rPr>
      </w:pPr>
      <w:r w:rsidRPr="006A70F7">
        <w:rPr>
          <w:noProof/>
        </w:rPr>
        <w:t xml:space="preserve">                    policyForLoading:</w:t>
      </w:r>
    </w:p>
    <w:p w14:paraId="3B31B329" w14:textId="77777777" w:rsidR="006A70F7" w:rsidRPr="006A70F7" w:rsidRDefault="006A70F7" w:rsidP="006A70F7">
      <w:pPr>
        <w:rPr>
          <w:noProof/>
        </w:rPr>
      </w:pPr>
      <w:r w:rsidRPr="006A70F7">
        <w:rPr>
          <w:noProof/>
        </w:rPr>
        <w:t xml:space="preserve">                      $ref: '#/components/schemas/AIMLManagementPolicy'</w:t>
      </w:r>
    </w:p>
    <w:p w14:paraId="7CB2F46C" w14:textId="77777777" w:rsidR="006A70F7" w:rsidRPr="006A70F7" w:rsidRDefault="006A70F7" w:rsidP="006A70F7">
      <w:pPr>
        <w:rPr>
          <w:noProof/>
        </w:rPr>
      </w:pPr>
      <w:r w:rsidRPr="006A70F7">
        <w:rPr>
          <w:noProof/>
        </w:rPr>
        <w:t xml:space="preserve">                    mLModelRef:</w:t>
      </w:r>
    </w:p>
    <w:p w14:paraId="7857CCD7" w14:textId="77777777" w:rsidR="006A70F7" w:rsidRPr="006A70F7" w:rsidRDefault="006A70F7" w:rsidP="006A70F7">
      <w:pPr>
        <w:rPr>
          <w:noProof/>
        </w:rPr>
      </w:pPr>
      <w:r w:rsidRPr="006A70F7">
        <w:rPr>
          <w:noProof/>
        </w:rPr>
        <w:t xml:space="preserve">                      $ref: 'TS28623_ComDefs.yaml#/components/schemas/DnList'</w:t>
      </w:r>
    </w:p>
    <w:p w14:paraId="5B5A4CD0" w14:textId="77777777" w:rsidR="006A70F7" w:rsidRPr="006A70F7" w:rsidRDefault="006A70F7" w:rsidP="006A70F7">
      <w:pPr>
        <w:rPr>
          <w:noProof/>
        </w:rPr>
      </w:pPr>
    </w:p>
    <w:p w14:paraId="3241B961" w14:textId="77777777" w:rsidR="006A70F7" w:rsidRPr="006A70F7" w:rsidRDefault="006A70F7" w:rsidP="006A70F7">
      <w:pPr>
        <w:rPr>
          <w:noProof/>
        </w:rPr>
      </w:pPr>
      <w:r w:rsidRPr="006A70F7">
        <w:rPr>
          <w:noProof/>
        </w:rPr>
        <w:t xml:space="preserve">    MLModelLoadingProcess-Single:</w:t>
      </w:r>
    </w:p>
    <w:p w14:paraId="1E7194B5" w14:textId="77777777" w:rsidR="006A70F7" w:rsidRPr="006A70F7" w:rsidRDefault="006A70F7" w:rsidP="006A70F7">
      <w:pPr>
        <w:rPr>
          <w:noProof/>
        </w:rPr>
      </w:pPr>
      <w:r w:rsidRPr="006A70F7">
        <w:rPr>
          <w:noProof/>
        </w:rPr>
        <w:t xml:space="preserve">      allOf:</w:t>
      </w:r>
    </w:p>
    <w:p w14:paraId="0662AEC3" w14:textId="77777777" w:rsidR="006A70F7" w:rsidRPr="006A70F7" w:rsidRDefault="006A70F7" w:rsidP="006A70F7">
      <w:pPr>
        <w:rPr>
          <w:noProof/>
        </w:rPr>
      </w:pPr>
      <w:r w:rsidRPr="006A70F7">
        <w:rPr>
          <w:noProof/>
        </w:rPr>
        <w:t xml:space="preserve">        - $ref: 'TS28623_GenericNrm.yaml#/components/schemas/Top'</w:t>
      </w:r>
    </w:p>
    <w:p w14:paraId="12D71B80" w14:textId="77777777" w:rsidR="006A70F7" w:rsidRPr="006A70F7" w:rsidRDefault="006A70F7" w:rsidP="006A70F7">
      <w:pPr>
        <w:rPr>
          <w:noProof/>
        </w:rPr>
      </w:pPr>
      <w:r w:rsidRPr="006A70F7">
        <w:rPr>
          <w:noProof/>
        </w:rPr>
        <w:t xml:space="preserve">        - type: object</w:t>
      </w:r>
    </w:p>
    <w:p w14:paraId="6146BADD" w14:textId="77777777" w:rsidR="006A70F7" w:rsidRPr="006A70F7" w:rsidRDefault="006A70F7" w:rsidP="006A70F7">
      <w:pPr>
        <w:rPr>
          <w:noProof/>
        </w:rPr>
      </w:pPr>
      <w:r w:rsidRPr="006A70F7">
        <w:rPr>
          <w:noProof/>
        </w:rPr>
        <w:t xml:space="preserve">          properties:</w:t>
      </w:r>
    </w:p>
    <w:p w14:paraId="717BA76B" w14:textId="77777777" w:rsidR="006A70F7" w:rsidRPr="006A70F7" w:rsidRDefault="006A70F7" w:rsidP="006A70F7">
      <w:pPr>
        <w:rPr>
          <w:noProof/>
        </w:rPr>
      </w:pPr>
      <w:r w:rsidRPr="006A70F7">
        <w:rPr>
          <w:noProof/>
        </w:rPr>
        <w:t xml:space="preserve">            attributes:</w:t>
      </w:r>
    </w:p>
    <w:p w14:paraId="2FD2ACBB" w14:textId="77777777" w:rsidR="006A70F7" w:rsidRPr="006A70F7" w:rsidRDefault="006A70F7" w:rsidP="006A70F7">
      <w:pPr>
        <w:rPr>
          <w:noProof/>
        </w:rPr>
      </w:pPr>
      <w:r w:rsidRPr="006A70F7">
        <w:rPr>
          <w:noProof/>
        </w:rPr>
        <w:t xml:space="preserve">              allOf:</w:t>
      </w:r>
    </w:p>
    <w:p w14:paraId="40395B53" w14:textId="77777777" w:rsidR="006A70F7" w:rsidRPr="006A70F7" w:rsidRDefault="006A70F7" w:rsidP="006A70F7">
      <w:pPr>
        <w:rPr>
          <w:noProof/>
        </w:rPr>
      </w:pPr>
      <w:r w:rsidRPr="006A70F7">
        <w:rPr>
          <w:noProof/>
        </w:rPr>
        <w:t xml:space="preserve">                - type: object</w:t>
      </w:r>
    </w:p>
    <w:p w14:paraId="73714D60" w14:textId="77777777" w:rsidR="006A70F7" w:rsidRPr="006A70F7" w:rsidRDefault="006A70F7" w:rsidP="006A70F7">
      <w:pPr>
        <w:rPr>
          <w:noProof/>
        </w:rPr>
      </w:pPr>
      <w:r w:rsidRPr="006A70F7">
        <w:rPr>
          <w:noProof/>
        </w:rPr>
        <w:t xml:space="preserve">                  properties:</w:t>
      </w:r>
    </w:p>
    <w:p w14:paraId="5CB24DFD" w14:textId="77777777" w:rsidR="006A70F7" w:rsidRPr="006A70F7" w:rsidRDefault="006A70F7" w:rsidP="006A70F7">
      <w:pPr>
        <w:rPr>
          <w:noProof/>
        </w:rPr>
      </w:pPr>
      <w:r w:rsidRPr="006A70F7">
        <w:rPr>
          <w:noProof/>
        </w:rPr>
        <w:t xml:space="preserve">                    progressStatus:</w:t>
      </w:r>
    </w:p>
    <w:p w14:paraId="3F66D553" w14:textId="77777777" w:rsidR="006A70F7" w:rsidRPr="006A70F7" w:rsidRDefault="006A70F7" w:rsidP="006A70F7">
      <w:pPr>
        <w:rPr>
          <w:noProof/>
        </w:rPr>
      </w:pPr>
      <w:r w:rsidRPr="006A70F7">
        <w:rPr>
          <w:noProof/>
        </w:rPr>
        <w:t xml:space="preserve">                      $ref: '#/components/schemas/ProcessMonitor'</w:t>
      </w:r>
    </w:p>
    <w:p w14:paraId="6712B900" w14:textId="77777777" w:rsidR="006A70F7" w:rsidRPr="006A70F7" w:rsidRDefault="006A70F7" w:rsidP="006A70F7">
      <w:pPr>
        <w:rPr>
          <w:noProof/>
        </w:rPr>
      </w:pPr>
      <w:r w:rsidRPr="006A70F7">
        <w:rPr>
          <w:noProof/>
        </w:rPr>
        <w:t xml:space="preserve">                    cancelProcess:</w:t>
      </w:r>
    </w:p>
    <w:p w14:paraId="54502BC3" w14:textId="77777777" w:rsidR="006A70F7" w:rsidRPr="006A70F7" w:rsidRDefault="006A70F7" w:rsidP="006A70F7">
      <w:pPr>
        <w:rPr>
          <w:noProof/>
        </w:rPr>
      </w:pPr>
      <w:r w:rsidRPr="006A70F7">
        <w:rPr>
          <w:noProof/>
        </w:rPr>
        <w:t xml:space="preserve">                      type: boolean</w:t>
      </w:r>
    </w:p>
    <w:p w14:paraId="22ABADDC" w14:textId="77777777" w:rsidR="006A70F7" w:rsidRPr="006A70F7" w:rsidRDefault="006A70F7" w:rsidP="006A70F7">
      <w:pPr>
        <w:rPr>
          <w:noProof/>
        </w:rPr>
      </w:pPr>
      <w:r w:rsidRPr="006A70F7">
        <w:rPr>
          <w:noProof/>
        </w:rPr>
        <w:t xml:space="preserve">                    suspendProcess:</w:t>
      </w:r>
    </w:p>
    <w:p w14:paraId="2F39987B" w14:textId="77777777" w:rsidR="006A70F7" w:rsidRPr="006A70F7" w:rsidRDefault="006A70F7" w:rsidP="006A70F7">
      <w:pPr>
        <w:rPr>
          <w:noProof/>
        </w:rPr>
      </w:pPr>
      <w:r w:rsidRPr="006A70F7">
        <w:rPr>
          <w:noProof/>
        </w:rPr>
        <w:t xml:space="preserve">                      type: boolean</w:t>
      </w:r>
    </w:p>
    <w:p w14:paraId="4F9B6C11" w14:textId="77777777" w:rsidR="006A70F7" w:rsidRPr="006A70F7" w:rsidRDefault="006A70F7" w:rsidP="006A70F7">
      <w:pPr>
        <w:rPr>
          <w:noProof/>
        </w:rPr>
      </w:pPr>
      <w:r w:rsidRPr="006A70F7">
        <w:rPr>
          <w:noProof/>
        </w:rPr>
        <w:t xml:space="preserve">                    mLModelLoadingRequestRef:</w:t>
      </w:r>
    </w:p>
    <w:p w14:paraId="188DA9A9" w14:textId="77777777" w:rsidR="006A70F7" w:rsidRPr="006A70F7" w:rsidRDefault="006A70F7" w:rsidP="006A70F7">
      <w:pPr>
        <w:rPr>
          <w:noProof/>
        </w:rPr>
      </w:pPr>
      <w:r w:rsidRPr="006A70F7">
        <w:rPr>
          <w:noProof/>
        </w:rPr>
        <w:t xml:space="preserve">                      $ref: 'TS28623_ComDefs.yaml#/components/schemas/Dn'</w:t>
      </w:r>
    </w:p>
    <w:p w14:paraId="0DB277F0" w14:textId="77777777" w:rsidR="006A70F7" w:rsidRPr="006A70F7" w:rsidRDefault="006A70F7" w:rsidP="006A70F7">
      <w:pPr>
        <w:rPr>
          <w:noProof/>
        </w:rPr>
      </w:pPr>
      <w:r w:rsidRPr="006A70F7">
        <w:rPr>
          <w:noProof/>
        </w:rPr>
        <w:t xml:space="preserve">                    mLModelLoadingPolicyRef:</w:t>
      </w:r>
    </w:p>
    <w:p w14:paraId="12AFE6DD" w14:textId="77777777" w:rsidR="006A70F7" w:rsidRPr="006A70F7" w:rsidRDefault="006A70F7" w:rsidP="006A70F7">
      <w:pPr>
        <w:rPr>
          <w:noProof/>
        </w:rPr>
      </w:pPr>
      <w:r w:rsidRPr="006A70F7">
        <w:rPr>
          <w:noProof/>
        </w:rPr>
        <w:t xml:space="preserve">                      $ref: 'TS28623_ComDefs.yaml#/components/schemas/Dn'</w:t>
      </w:r>
    </w:p>
    <w:p w14:paraId="01387A5D" w14:textId="77777777" w:rsidR="006A70F7" w:rsidRPr="006A70F7" w:rsidRDefault="006A70F7" w:rsidP="006A70F7">
      <w:pPr>
        <w:rPr>
          <w:noProof/>
        </w:rPr>
      </w:pPr>
      <w:r w:rsidRPr="006A70F7">
        <w:rPr>
          <w:noProof/>
        </w:rPr>
        <w:t xml:space="preserve">                    loadedMLModelRef:</w:t>
      </w:r>
    </w:p>
    <w:p w14:paraId="6EBAFF99" w14:textId="77777777" w:rsidR="006A70F7" w:rsidRPr="006A70F7" w:rsidRDefault="006A70F7" w:rsidP="006A70F7">
      <w:pPr>
        <w:rPr>
          <w:noProof/>
        </w:rPr>
      </w:pPr>
      <w:r w:rsidRPr="006A70F7">
        <w:rPr>
          <w:noProof/>
        </w:rPr>
        <w:t xml:space="preserve">                      $ref: 'TS28623_ComDefs.yaml#/components/schemas/Dn'</w:t>
      </w:r>
    </w:p>
    <w:p w14:paraId="16EC8B2B" w14:textId="77777777" w:rsidR="006A70F7" w:rsidRPr="006A70F7" w:rsidRDefault="006A70F7" w:rsidP="006A70F7">
      <w:pPr>
        <w:rPr>
          <w:noProof/>
        </w:rPr>
      </w:pPr>
    </w:p>
    <w:p w14:paraId="0BA3B5EF" w14:textId="77777777" w:rsidR="006A70F7" w:rsidRPr="006A70F7" w:rsidRDefault="006A70F7" w:rsidP="006A70F7">
      <w:pPr>
        <w:rPr>
          <w:noProof/>
        </w:rPr>
      </w:pPr>
      <w:r w:rsidRPr="006A70F7">
        <w:rPr>
          <w:noProof/>
        </w:rPr>
        <w:t xml:space="preserve">    MLModel-Single:</w:t>
      </w:r>
    </w:p>
    <w:p w14:paraId="228745FA" w14:textId="77777777" w:rsidR="006A70F7" w:rsidRPr="006A70F7" w:rsidRDefault="006A70F7" w:rsidP="006A70F7">
      <w:pPr>
        <w:rPr>
          <w:noProof/>
        </w:rPr>
      </w:pPr>
      <w:r w:rsidRPr="006A70F7">
        <w:rPr>
          <w:noProof/>
        </w:rPr>
        <w:t xml:space="preserve">      allOf:</w:t>
      </w:r>
    </w:p>
    <w:p w14:paraId="3A944B7B" w14:textId="77777777" w:rsidR="006A70F7" w:rsidRPr="006A70F7" w:rsidRDefault="006A70F7" w:rsidP="006A70F7">
      <w:pPr>
        <w:rPr>
          <w:noProof/>
        </w:rPr>
      </w:pPr>
      <w:r w:rsidRPr="006A70F7">
        <w:rPr>
          <w:noProof/>
        </w:rPr>
        <w:t xml:space="preserve">        - $ref: 'TS28623_GenericNrm.yaml#/components/schemas/Top'</w:t>
      </w:r>
    </w:p>
    <w:p w14:paraId="66208858" w14:textId="77777777" w:rsidR="006A70F7" w:rsidRPr="006A70F7" w:rsidRDefault="006A70F7" w:rsidP="006A70F7">
      <w:pPr>
        <w:rPr>
          <w:noProof/>
        </w:rPr>
      </w:pPr>
      <w:r w:rsidRPr="006A70F7">
        <w:rPr>
          <w:noProof/>
        </w:rPr>
        <w:t xml:space="preserve">        - type: object</w:t>
      </w:r>
    </w:p>
    <w:p w14:paraId="091B8FEF" w14:textId="77777777" w:rsidR="006A70F7" w:rsidRPr="006A70F7" w:rsidRDefault="006A70F7" w:rsidP="006A70F7">
      <w:pPr>
        <w:rPr>
          <w:noProof/>
        </w:rPr>
      </w:pPr>
      <w:r w:rsidRPr="006A70F7">
        <w:rPr>
          <w:noProof/>
        </w:rPr>
        <w:t xml:space="preserve">          properties:</w:t>
      </w:r>
    </w:p>
    <w:p w14:paraId="016D6FE3" w14:textId="77777777" w:rsidR="006A70F7" w:rsidRPr="006A70F7" w:rsidRDefault="006A70F7" w:rsidP="006A70F7">
      <w:pPr>
        <w:rPr>
          <w:noProof/>
        </w:rPr>
      </w:pPr>
      <w:r w:rsidRPr="006A70F7">
        <w:rPr>
          <w:noProof/>
        </w:rPr>
        <w:t xml:space="preserve">            attributes:</w:t>
      </w:r>
    </w:p>
    <w:p w14:paraId="5E6A0372" w14:textId="77777777" w:rsidR="006A70F7" w:rsidRPr="006A70F7" w:rsidRDefault="006A70F7" w:rsidP="006A70F7">
      <w:pPr>
        <w:rPr>
          <w:noProof/>
        </w:rPr>
      </w:pPr>
      <w:r w:rsidRPr="006A70F7">
        <w:rPr>
          <w:noProof/>
        </w:rPr>
        <w:t xml:space="preserve">              type: object</w:t>
      </w:r>
    </w:p>
    <w:p w14:paraId="24131E29" w14:textId="77777777" w:rsidR="006A70F7" w:rsidRPr="006A70F7" w:rsidRDefault="006A70F7" w:rsidP="006A70F7">
      <w:pPr>
        <w:rPr>
          <w:noProof/>
        </w:rPr>
      </w:pPr>
      <w:r w:rsidRPr="006A70F7">
        <w:rPr>
          <w:noProof/>
        </w:rPr>
        <w:t xml:space="preserve">              properties:</w:t>
      </w:r>
    </w:p>
    <w:p w14:paraId="0C78BF7F" w14:textId="77777777" w:rsidR="006A70F7" w:rsidRPr="006A70F7" w:rsidRDefault="006A70F7" w:rsidP="006A70F7">
      <w:pPr>
        <w:rPr>
          <w:noProof/>
        </w:rPr>
      </w:pPr>
      <w:r w:rsidRPr="006A70F7">
        <w:rPr>
          <w:noProof/>
        </w:rPr>
        <w:t xml:space="preserve">                mLModelId:</w:t>
      </w:r>
    </w:p>
    <w:p w14:paraId="0F57323F" w14:textId="77777777" w:rsidR="006A70F7" w:rsidRPr="006A70F7" w:rsidRDefault="006A70F7" w:rsidP="006A70F7">
      <w:pPr>
        <w:rPr>
          <w:noProof/>
        </w:rPr>
      </w:pPr>
      <w:r w:rsidRPr="006A70F7">
        <w:rPr>
          <w:noProof/>
        </w:rPr>
        <w:t xml:space="preserve">                  type: string</w:t>
      </w:r>
    </w:p>
    <w:p w14:paraId="1F2F5CD3" w14:textId="77777777" w:rsidR="006A70F7" w:rsidRPr="006A70F7" w:rsidRDefault="006A70F7" w:rsidP="006A70F7">
      <w:pPr>
        <w:rPr>
          <w:noProof/>
        </w:rPr>
      </w:pPr>
      <w:r w:rsidRPr="006A70F7">
        <w:rPr>
          <w:noProof/>
        </w:rPr>
        <w:t xml:space="preserve">                aIMLInferenceName:</w:t>
      </w:r>
    </w:p>
    <w:p w14:paraId="7708DE7E" w14:textId="77777777" w:rsidR="006A70F7" w:rsidRPr="006A70F7" w:rsidRDefault="006A70F7" w:rsidP="006A70F7">
      <w:pPr>
        <w:rPr>
          <w:noProof/>
        </w:rPr>
      </w:pPr>
      <w:r w:rsidRPr="006A70F7">
        <w:rPr>
          <w:noProof/>
        </w:rPr>
        <w:t xml:space="preserve">                  $ref: '#/components/schemas/AIMLInferenceName'</w:t>
      </w:r>
    </w:p>
    <w:p w14:paraId="2A4C91CB" w14:textId="77777777" w:rsidR="006A70F7" w:rsidRPr="006A70F7" w:rsidRDefault="006A70F7" w:rsidP="006A70F7">
      <w:pPr>
        <w:rPr>
          <w:noProof/>
        </w:rPr>
      </w:pPr>
      <w:r w:rsidRPr="006A70F7">
        <w:rPr>
          <w:noProof/>
        </w:rPr>
        <w:lastRenderedPageBreak/>
        <w:t xml:space="preserve">                mLModelVersion:</w:t>
      </w:r>
    </w:p>
    <w:p w14:paraId="5681E2B3" w14:textId="77777777" w:rsidR="006A70F7" w:rsidRPr="006A70F7" w:rsidRDefault="006A70F7" w:rsidP="006A70F7">
      <w:pPr>
        <w:rPr>
          <w:noProof/>
        </w:rPr>
      </w:pPr>
      <w:r w:rsidRPr="006A70F7">
        <w:rPr>
          <w:noProof/>
        </w:rPr>
        <w:t xml:space="preserve">                  type: string</w:t>
      </w:r>
    </w:p>
    <w:p w14:paraId="4FE2D195" w14:textId="77777777" w:rsidR="006A70F7" w:rsidRPr="006A70F7" w:rsidRDefault="006A70F7" w:rsidP="006A70F7">
      <w:pPr>
        <w:rPr>
          <w:noProof/>
        </w:rPr>
      </w:pPr>
      <w:r w:rsidRPr="006A70F7">
        <w:rPr>
          <w:noProof/>
        </w:rPr>
        <w:t xml:space="preserve">                expectedRunTimeContext:</w:t>
      </w:r>
    </w:p>
    <w:p w14:paraId="4B8F11D4" w14:textId="77777777" w:rsidR="006A70F7" w:rsidRPr="006A70F7" w:rsidRDefault="006A70F7" w:rsidP="006A70F7">
      <w:pPr>
        <w:rPr>
          <w:noProof/>
        </w:rPr>
      </w:pPr>
      <w:r w:rsidRPr="006A70F7">
        <w:rPr>
          <w:noProof/>
        </w:rPr>
        <w:t xml:space="preserve">                  $ref: '#/components/schemas/MLContext'</w:t>
      </w:r>
    </w:p>
    <w:p w14:paraId="4AABBD8B" w14:textId="77777777" w:rsidR="006A70F7" w:rsidRPr="006A70F7" w:rsidRDefault="006A70F7" w:rsidP="006A70F7">
      <w:pPr>
        <w:rPr>
          <w:noProof/>
        </w:rPr>
      </w:pPr>
      <w:r w:rsidRPr="006A70F7">
        <w:rPr>
          <w:noProof/>
        </w:rPr>
        <w:t xml:space="preserve">                trainingContext:</w:t>
      </w:r>
    </w:p>
    <w:p w14:paraId="39935AEF" w14:textId="77777777" w:rsidR="006A70F7" w:rsidRPr="006A70F7" w:rsidRDefault="006A70F7" w:rsidP="006A70F7">
      <w:pPr>
        <w:rPr>
          <w:noProof/>
        </w:rPr>
      </w:pPr>
      <w:r w:rsidRPr="006A70F7">
        <w:rPr>
          <w:noProof/>
        </w:rPr>
        <w:t xml:space="preserve">                  $ref: '#/components/schemas/MLContext'</w:t>
      </w:r>
    </w:p>
    <w:p w14:paraId="651449B4" w14:textId="77777777" w:rsidR="006A70F7" w:rsidRPr="006A70F7" w:rsidRDefault="006A70F7" w:rsidP="006A70F7">
      <w:pPr>
        <w:rPr>
          <w:noProof/>
        </w:rPr>
      </w:pPr>
      <w:r w:rsidRPr="006A70F7">
        <w:rPr>
          <w:noProof/>
        </w:rPr>
        <w:t xml:space="preserve">                runTimeContext:</w:t>
      </w:r>
    </w:p>
    <w:p w14:paraId="565C7826" w14:textId="77777777" w:rsidR="006A70F7" w:rsidRPr="006A70F7" w:rsidRDefault="006A70F7" w:rsidP="006A70F7">
      <w:pPr>
        <w:rPr>
          <w:noProof/>
        </w:rPr>
      </w:pPr>
      <w:r w:rsidRPr="006A70F7">
        <w:rPr>
          <w:noProof/>
        </w:rPr>
        <w:t xml:space="preserve">                  $ref: '#/components/schemas/MLContext'</w:t>
      </w:r>
    </w:p>
    <w:p w14:paraId="347A2A03" w14:textId="77777777" w:rsidR="006A70F7" w:rsidRPr="006A70F7" w:rsidRDefault="006A70F7" w:rsidP="006A70F7">
      <w:pPr>
        <w:rPr>
          <w:noProof/>
        </w:rPr>
      </w:pPr>
      <w:r w:rsidRPr="006A70F7">
        <w:rPr>
          <w:noProof/>
        </w:rPr>
        <w:t xml:space="preserve">                supportedPerformanceIndicators:</w:t>
      </w:r>
    </w:p>
    <w:p w14:paraId="4DAA979F" w14:textId="77777777" w:rsidR="006A70F7" w:rsidRPr="006A70F7" w:rsidRDefault="006A70F7" w:rsidP="006A70F7">
      <w:pPr>
        <w:rPr>
          <w:noProof/>
        </w:rPr>
      </w:pPr>
      <w:r w:rsidRPr="006A70F7">
        <w:rPr>
          <w:noProof/>
        </w:rPr>
        <w:t xml:space="preserve">                  type: array</w:t>
      </w:r>
    </w:p>
    <w:p w14:paraId="24878322" w14:textId="77777777" w:rsidR="006A70F7" w:rsidRPr="006A70F7" w:rsidRDefault="006A70F7" w:rsidP="006A70F7">
      <w:pPr>
        <w:rPr>
          <w:noProof/>
        </w:rPr>
      </w:pPr>
      <w:r w:rsidRPr="006A70F7">
        <w:rPr>
          <w:noProof/>
        </w:rPr>
        <w:t xml:space="preserve">                  items:</w:t>
      </w:r>
    </w:p>
    <w:p w14:paraId="7DBE770E" w14:textId="77777777" w:rsidR="006A70F7" w:rsidRPr="006A70F7" w:rsidRDefault="006A70F7" w:rsidP="006A70F7">
      <w:pPr>
        <w:rPr>
          <w:noProof/>
        </w:rPr>
      </w:pPr>
      <w:r w:rsidRPr="006A70F7">
        <w:rPr>
          <w:noProof/>
        </w:rPr>
        <w:t xml:space="preserve">                    $ref: '#/components/schemas/SupportedPerfIndicator'</w:t>
      </w:r>
    </w:p>
    <w:p w14:paraId="0EEA4DC6" w14:textId="77777777" w:rsidR="006A70F7" w:rsidRPr="006A70F7" w:rsidRDefault="006A70F7" w:rsidP="006A70F7">
      <w:pPr>
        <w:rPr>
          <w:noProof/>
        </w:rPr>
      </w:pPr>
      <w:r w:rsidRPr="006A70F7">
        <w:rPr>
          <w:noProof/>
        </w:rPr>
        <w:t xml:space="preserve">                mLCapabilitiesInfoList:</w:t>
      </w:r>
    </w:p>
    <w:p w14:paraId="4DB657CE" w14:textId="77777777" w:rsidR="006A70F7" w:rsidRPr="006A70F7" w:rsidRDefault="006A70F7" w:rsidP="006A70F7">
      <w:pPr>
        <w:rPr>
          <w:noProof/>
        </w:rPr>
      </w:pPr>
      <w:r w:rsidRPr="006A70F7">
        <w:rPr>
          <w:noProof/>
        </w:rPr>
        <w:t xml:space="preserve">                  type: array</w:t>
      </w:r>
    </w:p>
    <w:p w14:paraId="6753607C" w14:textId="77777777" w:rsidR="006A70F7" w:rsidRPr="006A70F7" w:rsidRDefault="006A70F7" w:rsidP="006A70F7">
      <w:pPr>
        <w:rPr>
          <w:noProof/>
        </w:rPr>
      </w:pPr>
      <w:r w:rsidRPr="006A70F7">
        <w:rPr>
          <w:noProof/>
        </w:rPr>
        <w:t xml:space="preserve">                  items:</w:t>
      </w:r>
    </w:p>
    <w:p w14:paraId="04A96F69" w14:textId="77777777" w:rsidR="006A70F7" w:rsidRPr="006A70F7" w:rsidRDefault="006A70F7" w:rsidP="006A70F7">
      <w:pPr>
        <w:rPr>
          <w:noProof/>
        </w:rPr>
      </w:pPr>
      <w:r w:rsidRPr="006A70F7">
        <w:rPr>
          <w:noProof/>
        </w:rPr>
        <w:t xml:space="preserve">                    $ref: '#/components/schemas/MLCapabilityInfo'</w:t>
      </w:r>
    </w:p>
    <w:p w14:paraId="7323B402" w14:textId="77777777" w:rsidR="006A70F7" w:rsidRPr="006A70F7" w:rsidRDefault="006A70F7" w:rsidP="006A70F7">
      <w:pPr>
        <w:rPr>
          <w:noProof/>
        </w:rPr>
      </w:pPr>
      <w:r w:rsidRPr="006A70F7">
        <w:rPr>
          <w:noProof/>
        </w:rPr>
        <w:t xml:space="preserve">                retrainingEventsMonitorRef:</w:t>
      </w:r>
    </w:p>
    <w:p w14:paraId="3BBD98A7" w14:textId="77777777" w:rsidR="006A70F7" w:rsidRPr="006A70F7" w:rsidRDefault="006A70F7" w:rsidP="006A70F7">
      <w:pPr>
        <w:rPr>
          <w:noProof/>
        </w:rPr>
      </w:pPr>
      <w:r w:rsidRPr="006A70F7">
        <w:rPr>
          <w:noProof/>
        </w:rPr>
        <w:t xml:space="preserve">                  $ref: 'TS28623_ComDefs.yaml#/components/schemas/Dn'</w:t>
      </w:r>
    </w:p>
    <w:p w14:paraId="7396161B" w14:textId="77777777" w:rsidR="006A70F7" w:rsidRPr="006A70F7" w:rsidRDefault="006A70F7" w:rsidP="006A70F7">
      <w:pPr>
        <w:rPr>
          <w:noProof/>
        </w:rPr>
      </w:pPr>
      <w:r w:rsidRPr="006A70F7">
        <w:rPr>
          <w:noProof/>
        </w:rPr>
        <w:t xml:space="preserve">                sourceTrainedMLModelRef:</w:t>
      </w:r>
    </w:p>
    <w:p w14:paraId="5FDB0909" w14:textId="77777777" w:rsidR="006A70F7" w:rsidRPr="006A70F7" w:rsidRDefault="006A70F7" w:rsidP="006A70F7">
      <w:pPr>
        <w:rPr>
          <w:noProof/>
        </w:rPr>
      </w:pPr>
      <w:r w:rsidRPr="006A70F7">
        <w:rPr>
          <w:noProof/>
        </w:rPr>
        <w:t xml:space="preserve">                  $ref: 'TS28623_ComDefs.yaml#/components/schemas/Dn'</w:t>
      </w:r>
    </w:p>
    <w:p w14:paraId="70F68897" w14:textId="77777777" w:rsidR="006A70F7" w:rsidRPr="006A70F7" w:rsidRDefault="006A70F7" w:rsidP="006A70F7">
      <w:pPr>
        <w:rPr>
          <w:noProof/>
        </w:rPr>
      </w:pPr>
      <w:r w:rsidRPr="006A70F7">
        <w:rPr>
          <w:noProof/>
        </w:rPr>
        <w:t xml:space="preserve">                aIMLInferenceReportRefList:</w:t>
      </w:r>
    </w:p>
    <w:p w14:paraId="3CE2FF64" w14:textId="77777777" w:rsidR="006A70F7" w:rsidRPr="006A70F7" w:rsidRDefault="006A70F7" w:rsidP="006A70F7">
      <w:pPr>
        <w:rPr>
          <w:noProof/>
        </w:rPr>
      </w:pPr>
      <w:r w:rsidRPr="006A70F7">
        <w:rPr>
          <w:noProof/>
        </w:rPr>
        <w:t xml:space="preserve">                  $ref: 'TS28623_ComDefs.yaml#/components/schemas/DnList'</w:t>
      </w:r>
    </w:p>
    <w:p w14:paraId="6B6C86F4" w14:textId="77777777" w:rsidR="006A70F7" w:rsidRPr="006A70F7" w:rsidRDefault="006A70F7" w:rsidP="006A70F7">
      <w:pPr>
        <w:rPr>
          <w:noProof/>
        </w:rPr>
      </w:pPr>
      <w:r w:rsidRPr="006A70F7">
        <w:rPr>
          <w:noProof/>
        </w:rPr>
        <w:t xml:space="preserve">                usedByFunctionRefList:</w:t>
      </w:r>
    </w:p>
    <w:p w14:paraId="3D82207F" w14:textId="77777777" w:rsidR="006A70F7" w:rsidRPr="006A70F7" w:rsidRDefault="006A70F7" w:rsidP="006A70F7">
      <w:pPr>
        <w:rPr>
          <w:noProof/>
        </w:rPr>
      </w:pPr>
      <w:r w:rsidRPr="006A70F7">
        <w:rPr>
          <w:noProof/>
        </w:rPr>
        <w:t xml:space="preserve">                  $ref: 'TS28623_ComDefs.yaml#/components/schemas/DnList'</w:t>
      </w:r>
    </w:p>
    <w:p w14:paraId="44258AAB" w14:textId="77777777" w:rsidR="006A70F7" w:rsidRPr="006A70F7" w:rsidRDefault="006A70F7" w:rsidP="006A70F7">
      <w:pPr>
        <w:rPr>
          <w:noProof/>
        </w:rPr>
      </w:pPr>
    </w:p>
    <w:p w14:paraId="6F45967D" w14:textId="77777777" w:rsidR="006A70F7" w:rsidRPr="006A70F7" w:rsidRDefault="006A70F7" w:rsidP="006A70F7">
      <w:pPr>
        <w:rPr>
          <w:noProof/>
        </w:rPr>
      </w:pPr>
      <w:r w:rsidRPr="006A70F7">
        <w:rPr>
          <w:noProof/>
        </w:rPr>
        <w:t xml:space="preserve">    MLModelRepository-Single:</w:t>
      </w:r>
    </w:p>
    <w:p w14:paraId="5BAB277A" w14:textId="77777777" w:rsidR="006A70F7" w:rsidRPr="006A70F7" w:rsidRDefault="006A70F7" w:rsidP="006A70F7">
      <w:pPr>
        <w:rPr>
          <w:noProof/>
        </w:rPr>
      </w:pPr>
      <w:r w:rsidRPr="006A70F7">
        <w:rPr>
          <w:noProof/>
        </w:rPr>
        <w:t xml:space="preserve">      allOf:</w:t>
      </w:r>
    </w:p>
    <w:p w14:paraId="50166D14" w14:textId="77777777" w:rsidR="006A70F7" w:rsidRPr="006A70F7" w:rsidRDefault="006A70F7" w:rsidP="006A70F7">
      <w:pPr>
        <w:rPr>
          <w:noProof/>
        </w:rPr>
      </w:pPr>
      <w:r w:rsidRPr="006A70F7">
        <w:rPr>
          <w:noProof/>
        </w:rPr>
        <w:t xml:space="preserve">        - $ref: 'TS28623_GenericNrm.yaml#/components/schemas/Top'</w:t>
      </w:r>
    </w:p>
    <w:p w14:paraId="0763787A" w14:textId="77777777" w:rsidR="006A70F7" w:rsidRPr="006A70F7" w:rsidRDefault="006A70F7" w:rsidP="006A70F7">
      <w:pPr>
        <w:rPr>
          <w:noProof/>
        </w:rPr>
      </w:pPr>
      <w:r w:rsidRPr="006A70F7">
        <w:rPr>
          <w:noProof/>
        </w:rPr>
        <w:t xml:space="preserve">        - type: object</w:t>
      </w:r>
    </w:p>
    <w:p w14:paraId="0E119C7E" w14:textId="77777777" w:rsidR="006A70F7" w:rsidRPr="006A70F7" w:rsidRDefault="006A70F7" w:rsidP="006A70F7">
      <w:pPr>
        <w:rPr>
          <w:noProof/>
        </w:rPr>
      </w:pPr>
      <w:r w:rsidRPr="006A70F7">
        <w:rPr>
          <w:noProof/>
        </w:rPr>
        <w:t xml:space="preserve">          properties:</w:t>
      </w:r>
    </w:p>
    <w:p w14:paraId="54AD3BC7" w14:textId="77777777" w:rsidR="006A70F7" w:rsidRPr="006A70F7" w:rsidRDefault="006A70F7" w:rsidP="006A70F7">
      <w:pPr>
        <w:rPr>
          <w:noProof/>
        </w:rPr>
      </w:pPr>
      <w:r w:rsidRPr="006A70F7">
        <w:rPr>
          <w:noProof/>
        </w:rPr>
        <w:t xml:space="preserve">            MLModel:</w:t>
      </w:r>
    </w:p>
    <w:p w14:paraId="14DB2F5E" w14:textId="77777777" w:rsidR="006A70F7" w:rsidRPr="006A70F7" w:rsidRDefault="006A70F7" w:rsidP="006A70F7">
      <w:pPr>
        <w:rPr>
          <w:noProof/>
        </w:rPr>
      </w:pPr>
      <w:r w:rsidRPr="006A70F7">
        <w:rPr>
          <w:noProof/>
        </w:rPr>
        <w:t xml:space="preserve">              $ref: '#/components/schemas/MLModel-Multiple'</w:t>
      </w:r>
    </w:p>
    <w:p w14:paraId="37B4D61B" w14:textId="77777777" w:rsidR="006A70F7" w:rsidRPr="006A70F7" w:rsidRDefault="006A70F7" w:rsidP="006A70F7">
      <w:pPr>
        <w:rPr>
          <w:noProof/>
        </w:rPr>
      </w:pPr>
      <w:r w:rsidRPr="006A70F7">
        <w:rPr>
          <w:noProof/>
        </w:rPr>
        <w:t xml:space="preserve">            MLModelCoordinationGroup:</w:t>
      </w:r>
    </w:p>
    <w:p w14:paraId="2F86A30D" w14:textId="77777777" w:rsidR="006A70F7" w:rsidRPr="006A70F7" w:rsidRDefault="006A70F7" w:rsidP="006A70F7">
      <w:pPr>
        <w:rPr>
          <w:noProof/>
        </w:rPr>
      </w:pPr>
      <w:r w:rsidRPr="006A70F7">
        <w:rPr>
          <w:noProof/>
        </w:rPr>
        <w:t xml:space="preserve">              $ref: '#/components/schemas/MLModelCoordinationGroup-Multiple'</w:t>
      </w:r>
    </w:p>
    <w:p w14:paraId="5B29EA03" w14:textId="77777777" w:rsidR="006A70F7" w:rsidRPr="006A70F7" w:rsidRDefault="006A70F7" w:rsidP="006A70F7">
      <w:pPr>
        <w:rPr>
          <w:noProof/>
        </w:rPr>
      </w:pPr>
      <w:r w:rsidRPr="006A70F7">
        <w:rPr>
          <w:noProof/>
        </w:rPr>
        <w:t xml:space="preserve">    </w:t>
      </w:r>
    </w:p>
    <w:p w14:paraId="72034915" w14:textId="77777777" w:rsidR="006A70F7" w:rsidRPr="006A70F7" w:rsidRDefault="006A70F7" w:rsidP="006A70F7">
      <w:pPr>
        <w:rPr>
          <w:noProof/>
        </w:rPr>
      </w:pPr>
      <w:r w:rsidRPr="006A70F7">
        <w:rPr>
          <w:noProof/>
        </w:rPr>
        <w:lastRenderedPageBreak/>
        <w:t xml:space="preserve">    MLModelCoordinationGroup-Single:</w:t>
      </w:r>
    </w:p>
    <w:p w14:paraId="03179C39" w14:textId="77777777" w:rsidR="006A70F7" w:rsidRPr="006A70F7" w:rsidRDefault="006A70F7" w:rsidP="006A70F7">
      <w:pPr>
        <w:rPr>
          <w:noProof/>
        </w:rPr>
      </w:pPr>
      <w:r w:rsidRPr="006A70F7">
        <w:rPr>
          <w:noProof/>
        </w:rPr>
        <w:t xml:space="preserve">      allOf:</w:t>
      </w:r>
    </w:p>
    <w:p w14:paraId="3BD0F845" w14:textId="77777777" w:rsidR="006A70F7" w:rsidRPr="006A70F7" w:rsidRDefault="006A70F7" w:rsidP="006A70F7">
      <w:pPr>
        <w:rPr>
          <w:noProof/>
        </w:rPr>
      </w:pPr>
      <w:r w:rsidRPr="006A70F7">
        <w:rPr>
          <w:noProof/>
        </w:rPr>
        <w:t xml:space="preserve">        - $ref: 'TS28623_GenericNrm.yaml#/components/schemas/Top'</w:t>
      </w:r>
    </w:p>
    <w:p w14:paraId="5AD1466F" w14:textId="77777777" w:rsidR="006A70F7" w:rsidRPr="006A70F7" w:rsidRDefault="006A70F7" w:rsidP="006A70F7">
      <w:pPr>
        <w:rPr>
          <w:noProof/>
        </w:rPr>
      </w:pPr>
      <w:r w:rsidRPr="006A70F7">
        <w:rPr>
          <w:noProof/>
        </w:rPr>
        <w:t xml:space="preserve">        - type: object</w:t>
      </w:r>
    </w:p>
    <w:p w14:paraId="2987F93A" w14:textId="77777777" w:rsidR="006A70F7" w:rsidRPr="006A70F7" w:rsidRDefault="006A70F7" w:rsidP="006A70F7">
      <w:pPr>
        <w:rPr>
          <w:noProof/>
        </w:rPr>
      </w:pPr>
      <w:r w:rsidRPr="006A70F7">
        <w:rPr>
          <w:noProof/>
        </w:rPr>
        <w:t xml:space="preserve">          properties:</w:t>
      </w:r>
    </w:p>
    <w:p w14:paraId="6070E4EF" w14:textId="77777777" w:rsidR="006A70F7" w:rsidRPr="006A70F7" w:rsidRDefault="006A70F7" w:rsidP="006A70F7">
      <w:pPr>
        <w:rPr>
          <w:noProof/>
        </w:rPr>
      </w:pPr>
      <w:r w:rsidRPr="006A70F7">
        <w:rPr>
          <w:noProof/>
        </w:rPr>
        <w:t xml:space="preserve">            attributes:</w:t>
      </w:r>
    </w:p>
    <w:p w14:paraId="660B8DDF" w14:textId="77777777" w:rsidR="006A70F7" w:rsidRPr="006A70F7" w:rsidRDefault="006A70F7" w:rsidP="006A70F7">
      <w:pPr>
        <w:rPr>
          <w:noProof/>
        </w:rPr>
      </w:pPr>
      <w:r w:rsidRPr="006A70F7">
        <w:rPr>
          <w:noProof/>
        </w:rPr>
        <w:t xml:space="preserve">              type: object</w:t>
      </w:r>
    </w:p>
    <w:p w14:paraId="644E972D" w14:textId="77777777" w:rsidR="006A70F7" w:rsidRPr="006A70F7" w:rsidRDefault="006A70F7" w:rsidP="006A70F7">
      <w:pPr>
        <w:rPr>
          <w:noProof/>
        </w:rPr>
      </w:pPr>
      <w:r w:rsidRPr="006A70F7">
        <w:rPr>
          <w:noProof/>
        </w:rPr>
        <w:t xml:space="preserve">              properties:</w:t>
      </w:r>
    </w:p>
    <w:p w14:paraId="360A7A28" w14:textId="77777777" w:rsidR="006A70F7" w:rsidRPr="006A70F7" w:rsidRDefault="006A70F7" w:rsidP="006A70F7">
      <w:pPr>
        <w:rPr>
          <w:noProof/>
        </w:rPr>
      </w:pPr>
      <w:r w:rsidRPr="006A70F7">
        <w:rPr>
          <w:noProof/>
        </w:rPr>
        <w:t xml:space="preserve">                memberMLModelRefList:</w:t>
      </w:r>
    </w:p>
    <w:p w14:paraId="4AFD1E15" w14:textId="77777777" w:rsidR="006A70F7" w:rsidRPr="006A70F7" w:rsidRDefault="006A70F7" w:rsidP="006A70F7">
      <w:pPr>
        <w:rPr>
          <w:noProof/>
        </w:rPr>
      </w:pPr>
      <w:r w:rsidRPr="006A70F7">
        <w:rPr>
          <w:noProof/>
        </w:rPr>
        <w:t xml:space="preserve">                  $ref: 'TS28623_ComDefs.yaml#/components/schemas/DnList'</w:t>
      </w:r>
    </w:p>
    <w:p w14:paraId="6B77E564" w14:textId="77777777" w:rsidR="006A70F7" w:rsidRPr="006A70F7" w:rsidRDefault="006A70F7" w:rsidP="006A70F7">
      <w:pPr>
        <w:rPr>
          <w:noProof/>
        </w:rPr>
      </w:pPr>
    </w:p>
    <w:p w14:paraId="71A81E64" w14:textId="77777777" w:rsidR="006A70F7" w:rsidRPr="006A70F7" w:rsidRDefault="006A70F7" w:rsidP="006A70F7">
      <w:pPr>
        <w:rPr>
          <w:noProof/>
        </w:rPr>
      </w:pPr>
      <w:r w:rsidRPr="006A70F7">
        <w:rPr>
          <w:noProof/>
        </w:rPr>
        <w:t xml:space="preserve">    ## 7.3a.4.1 IOC</w:t>
      </w:r>
    </w:p>
    <w:p w14:paraId="59A2E647" w14:textId="77777777" w:rsidR="006A70F7" w:rsidRPr="006A70F7" w:rsidRDefault="006A70F7" w:rsidP="006A70F7">
      <w:pPr>
        <w:rPr>
          <w:noProof/>
        </w:rPr>
      </w:pPr>
      <w:r w:rsidRPr="006A70F7">
        <w:rPr>
          <w:noProof/>
        </w:rPr>
        <w:t xml:space="preserve">    MLUpdateFunction-Single:</w:t>
      </w:r>
    </w:p>
    <w:p w14:paraId="596906AF" w14:textId="77777777" w:rsidR="006A70F7" w:rsidRPr="006A70F7" w:rsidRDefault="006A70F7" w:rsidP="006A70F7">
      <w:pPr>
        <w:rPr>
          <w:noProof/>
        </w:rPr>
      </w:pPr>
      <w:r w:rsidRPr="006A70F7">
        <w:rPr>
          <w:noProof/>
        </w:rPr>
        <w:t xml:space="preserve">      allOf:</w:t>
      </w:r>
    </w:p>
    <w:p w14:paraId="2D32600F" w14:textId="77777777" w:rsidR="006A70F7" w:rsidRPr="006A70F7" w:rsidRDefault="006A70F7" w:rsidP="006A70F7">
      <w:pPr>
        <w:rPr>
          <w:noProof/>
        </w:rPr>
      </w:pPr>
      <w:r w:rsidRPr="006A70F7">
        <w:rPr>
          <w:noProof/>
        </w:rPr>
        <w:t xml:space="preserve">        - $ref: 'TS28623_GenericNrm.yaml#/components/schemas/Top'</w:t>
      </w:r>
    </w:p>
    <w:p w14:paraId="009BFC4A" w14:textId="77777777" w:rsidR="006A70F7" w:rsidRPr="006A70F7" w:rsidRDefault="006A70F7" w:rsidP="006A70F7">
      <w:pPr>
        <w:rPr>
          <w:noProof/>
        </w:rPr>
      </w:pPr>
      <w:r w:rsidRPr="006A70F7">
        <w:rPr>
          <w:noProof/>
        </w:rPr>
        <w:t xml:space="preserve">        - type: object</w:t>
      </w:r>
    </w:p>
    <w:p w14:paraId="7B2A5861" w14:textId="77777777" w:rsidR="006A70F7" w:rsidRPr="006A70F7" w:rsidRDefault="006A70F7" w:rsidP="006A70F7">
      <w:pPr>
        <w:rPr>
          <w:noProof/>
        </w:rPr>
      </w:pPr>
      <w:r w:rsidRPr="006A70F7">
        <w:rPr>
          <w:noProof/>
        </w:rPr>
        <w:t xml:space="preserve">          properties:</w:t>
      </w:r>
    </w:p>
    <w:p w14:paraId="228D759B" w14:textId="77777777" w:rsidR="006A70F7" w:rsidRPr="006A70F7" w:rsidRDefault="006A70F7" w:rsidP="006A70F7">
      <w:pPr>
        <w:rPr>
          <w:noProof/>
        </w:rPr>
      </w:pPr>
      <w:r w:rsidRPr="006A70F7">
        <w:rPr>
          <w:noProof/>
        </w:rPr>
        <w:t xml:space="preserve">             attributes:</w:t>
      </w:r>
    </w:p>
    <w:p w14:paraId="27E57DC6" w14:textId="77777777" w:rsidR="006A70F7" w:rsidRPr="006A70F7" w:rsidRDefault="006A70F7" w:rsidP="006A70F7">
      <w:pPr>
        <w:rPr>
          <w:noProof/>
        </w:rPr>
      </w:pPr>
      <w:r w:rsidRPr="006A70F7">
        <w:rPr>
          <w:noProof/>
        </w:rPr>
        <w:t xml:space="preserve">               allOf:</w:t>
      </w:r>
    </w:p>
    <w:p w14:paraId="2A16CCD4" w14:textId="77777777" w:rsidR="006A70F7" w:rsidRPr="006A70F7" w:rsidRDefault="006A70F7" w:rsidP="006A70F7">
      <w:pPr>
        <w:rPr>
          <w:noProof/>
        </w:rPr>
      </w:pPr>
      <w:r w:rsidRPr="006A70F7">
        <w:rPr>
          <w:noProof/>
        </w:rPr>
        <w:t xml:space="preserve">                 - $ref: 'TS28623_GenericNrm.yaml#/components/schemas/ManagedFunction-Attr'</w:t>
      </w:r>
    </w:p>
    <w:p w14:paraId="47BCA7D3" w14:textId="77777777" w:rsidR="006A70F7" w:rsidRPr="006A70F7" w:rsidRDefault="006A70F7" w:rsidP="006A70F7">
      <w:pPr>
        <w:rPr>
          <w:noProof/>
        </w:rPr>
      </w:pPr>
      <w:r w:rsidRPr="006A70F7">
        <w:rPr>
          <w:noProof/>
        </w:rPr>
        <w:t xml:space="preserve">                 - type: object</w:t>
      </w:r>
    </w:p>
    <w:p w14:paraId="2B7F1615" w14:textId="77777777" w:rsidR="006A70F7" w:rsidRPr="006A70F7" w:rsidRDefault="006A70F7" w:rsidP="006A70F7">
      <w:pPr>
        <w:rPr>
          <w:noProof/>
        </w:rPr>
      </w:pPr>
      <w:r w:rsidRPr="006A70F7">
        <w:rPr>
          <w:noProof/>
        </w:rPr>
        <w:t xml:space="preserve">                   properties:</w:t>
      </w:r>
    </w:p>
    <w:p w14:paraId="457EE198" w14:textId="77777777" w:rsidR="006A70F7" w:rsidRPr="006A70F7" w:rsidRDefault="006A70F7" w:rsidP="006A70F7">
      <w:pPr>
        <w:rPr>
          <w:noProof/>
        </w:rPr>
      </w:pPr>
      <w:r w:rsidRPr="006A70F7">
        <w:rPr>
          <w:noProof/>
        </w:rPr>
        <w:t xml:space="preserve">                     availMLCapabilityReport:</w:t>
      </w:r>
    </w:p>
    <w:p w14:paraId="2FA16660" w14:textId="77777777" w:rsidR="006A70F7" w:rsidRPr="006A70F7" w:rsidRDefault="006A70F7" w:rsidP="006A70F7">
      <w:pPr>
        <w:rPr>
          <w:noProof/>
        </w:rPr>
      </w:pPr>
      <w:r w:rsidRPr="006A70F7">
        <w:rPr>
          <w:noProof/>
        </w:rPr>
        <w:t xml:space="preserve">                       $ref: '#/components/schemas/AvailMLCapabilityReport'</w:t>
      </w:r>
    </w:p>
    <w:p w14:paraId="5DE148C4" w14:textId="77777777" w:rsidR="006A70F7" w:rsidRPr="006A70F7" w:rsidRDefault="006A70F7" w:rsidP="006A70F7">
      <w:pPr>
        <w:rPr>
          <w:noProof/>
        </w:rPr>
      </w:pPr>
      <w:r w:rsidRPr="006A70F7">
        <w:rPr>
          <w:noProof/>
        </w:rPr>
        <w:t xml:space="preserve">                     mLModelRef:</w:t>
      </w:r>
    </w:p>
    <w:p w14:paraId="26B16384" w14:textId="77777777" w:rsidR="006A70F7" w:rsidRPr="006A70F7" w:rsidRDefault="006A70F7" w:rsidP="006A70F7">
      <w:pPr>
        <w:rPr>
          <w:noProof/>
        </w:rPr>
      </w:pPr>
      <w:r w:rsidRPr="006A70F7">
        <w:rPr>
          <w:noProof/>
        </w:rPr>
        <w:t xml:space="preserve">                       $ref: 'TS28623_ComDefs.yaml#/components/schemas/DnList'</w:t>
      </w:r>
    </w:p>
    <w:p w14:paraId="7E439066" w14:textId="77777777" w:rsidR="006A70F7" w:rsidRPr="006A70F7" w:rsidRDefault="006A70F7" w:rsidP="006A70F7">
      <w:pPr>
        <w:rPr>
          <w:noProof/>
        </w:rPr>
      </w:pPr>
      <w:r w:rsidRPr="006A70F7">
        <w:rPr>
          <w:noProof/>
        </w:rPr>
        <w:t xml:space="preserve">        - $ref: 'TS28623_GenericNrm.yaml#/components/schemas/ManagedFunction-ncO'</w:t>
      </w:r>
    </w:p>
    <w:p w14:paraId="010783E8" w14:textId="77777777" w:rsidR="006A70F7" w:rsidRPr="006A70F7" w:rsidRDefault="006A70F7" w:rsidP="006A70F7">
      <w:pPr>
        <w:rPr>
          <w:noProof/>
        </w:rPr>
      </w:pPr>
      <w:r w:rsidRPr="006A70F7">
        <w:rPr>
          <w:noProof/>
        </w:rPr>
        <w:t xml:space="preserve">        - type: object</w:t>
      </w:r>
    </w:p>
    <w:p w14:paraId="185C0FA9" w14:textId="77777777" w:rsidR="006A70F7" w:rsidRPr="006A70F7" w:rsidRDefault="006A70F7" w:rsidP="006A70F7">
      <w:pPr>
        <w:rPr>
          <w:noProof/>
        </w:rPr>
      </w:pPr>
      <w:r w:rsidRPr="006A70F7">
        <w:rPr>
          <w:noProof/>
        </w:rPr>
        <w:t xml:space="preserve">          properties:</w:t>
      </w:r>
    </w:p>
    <w:p w14:paraId="1ED1789A" w14:textId="77777777" w:rsidR="006A70F7" w:rsidRPr="006A70F7" w:rsidRDefault="006A70F7" w:rsidP="006A70F7">
      <w:pPr>
        <w:rPr>
          <w:noProof/>
        </w:rPr>
      </w:pPr>
      <w:r w:rsidRPr="006A70F7">
        <w:rPr>
          <w:noProof/>
        </w:rPr>
        <w:t xml:space="preserve">            MLUpdateRequest:</w:t>
      </w:r>
    </w:p>
    <w:p w14:paraId="650C5F62" w14:textId="77777777" w:rsidR="006A70F7" w:rsidRPr="006A70F7" w:rsidRDefault="006A70F7" w:rsidP="006A70F7">
      <w:pPr>
        <w:rPr>
          <w:noProof/>
        </w:rPr>
      </w:pPr>
      <w:r w:rsidRPr="006A70F7">
        <w:rPr>
          <w:noProof/>
        </w:rPr>
        <w:t xml:space="preserve">              $ref: '#/components/schemas/MLUpdateRequest-Multiple'</w:t>
      </w:r>
    </w:p>
    <w:p w14:paraId="26B413F9" w14:textId="77777777" w:rsidR="006A70F7" w:rsidRPr="006A70F7" w:rsidRDefault="006A70F7" w:rsidP="006A70F7">
      <w:pPr>
        <w:rPr>
          <w:noProof/>
        </w:rPr>
      </w:pPr>
      <w:r w:rsidRPr="006A70F7">
        <w:rPr>
          <w:noProof/>
        </w:rPr>
        <w:t xml:space="preserve">            MLUpdateProcess:</w:t>
      </w:r>
    </w:p>
    <w:p w14:paraId="656EFFB0" w14:textId="77777777" w:rsidR="006A70F7" w:rsidRPr="006A70F7" w:rsidRDefault="006A70F7" w:rsidP="006A70F7">
      <w:pPr>
        <w:rPr>
          <w:noProof/>
        </w:rPr>
      </w:pPr>
      <w:r w:rsidRPr="006A70F7">
        <w:rPr>
          <w:noProof/>
        </w:rPr>
        <w:t xml:space="preserve">              $ref: '#/components/schemas/MLUpdateProcess-Multiple'</w:t>
      </w:r>
    </w:p>
    <w:p w14:paraId="6E53E0AC" w14:textId="77777777" w:rsidR="006A70F7" w:rsidRPr="006A70F7" w:rsidRDefault="006A70F7" w:rsidP="006A70F7">
      <w:pPr>
        <w:rPr>
          <w:noProof/>
        </w:rPr>
      </w:pPr>
      <w:r w:rsidRPr="006A70F7">
        <w:rPr>
          <w:noProof/>
        </w:rPr>
        <w:t xml:space="preserve">            MLUpdateReport:</w:t>
      </w:r>
    </w:p>
    <w:p w14:paraId="22DF093E" w14:textId="77777777" w:rsidR="006A70F7" w:rsidRPr="006A70F7" w:rsidRDefault="006A70F7" w:rsidP="006A70F7">
      <w:pPr>
        <w:rPr>
          <w:noProof/>
        </w:rPr>
      </w:pPr>
      <w:r w:rsidRPr="006A70F7">
        <w:rPr>
          <w:noProof/>
        </w:rPr>
        <w:t xml:space="preserve">              $ref: '#/components/schemas/MLUpdateReport-Multiple'</w:t>
      </w:r>
    </w:p>
    <w:p w14:paraId="61725295" w14:textId="77777777" w:rsidR="006A70F7" w:rsidRPr="006A70F7" w:rsidRDefault="006A70F7" w:rsidP="006A70F7">
      <w:pPr>
        <w:rPr>
          <w:noProof/>
        </w:rPr>
      </w:pPr>
    </w:p>
    <w:p w14:paraId="79D70DC5" w14:textId="77777777" w:rsidR="006A70F7" w:rsidRPr="006A70F7" w:rsidRDefault="006A70F7" w:rsidP="006A70F7">
      <w:pPr>
        <w:rPr>
          <w:noProof/>
        </w:rPr>
      </w:pPr>
      <w:r w:rsidRPr="006A70F7">
        <w:rPr>
          <w:noProof/>
        </w:rPr>
        <w:t xml:space="preserve">    MLUpdateRequest-Single:</w:t>
      </w:r>
    </w:p>
    <w:p w14:paraId="4A383122" w14:textId="77777777" w:rsidR="006A70F7" w:rsidRPr="006A70F7" w:rsidRDefault="006A70F7" w:rsidP="006A70F7">
      <w:pPr>
        <w:rPr>
          <w:noProof/>
        </w:rPr>
      </w:pPr>
      <w:r w:rsidRPr="006A70F7">
        <w:rPr>
          <w:noProof/>
        </w:rPr>
        <w:t xml:space="preserve">      allOf:</w:t>
      </w:r>
    </w:p>
    <w:p w14:paraId="68C1B4D9" w14:textId="77777777" w:rsidR="006A70F7" w:rsidRPr="006A70F7" w:rsidRDefault="006A70F7" w:rsidP="006A70F7">
      <w:pPr>
        <w:rPr>
          <w:noProof/>
        </w:rPr>
      </w:pPr>
      <w:r w:rsidRPr="006A70F7">
        <w:rPr>
          <w:noProof/>
        </w:rPr>
        <w:t xml:space="preserve">        - $ref: 'TS28623_GenericNrm.yaml#/components/schemas/Top'</w:t>
      </w:r>
    </w:p>
    <w:p w14:paraId="6A43DE51" w14:textId="77777777" w:rsidR="006A70F7" w:rsidRPr="006A70F7" w:rsidRDefault="006A70F7" w:rsidP="006A70F7">
      <w:pPr>
        <w:rPr>
          <w:noProof/>
        </w:rPr>
      </w:pPr>
      <w:r w:rsidRPr="006A70F7">
        <w:rPr>
          <w:noProof/>
        </w:rPr>
        <w:t xml:space="preserve">        - type: object</w:t>
      </w:r>
    </w:p>
    <w:p w14:paraId="48B4C26F" w14:textId="77777777" w:rsidR="006A70F7" w:rsidRPr="006A70F7" w:rsidRDefault="006A70F7" w:rsidP="006A70F7">
      <w:pPr>
        <w:rPr>
          <w:noProof/>
        </w:rPr>
      </w:pPr>
      <w:r w:rsidRPr="006A70F7">
        <w:rPr>
          <w:noProof/>
        </w:rPr>
        <w:t xml:space="preserve">          properties:</w:t>
      </w:r>
    </w:p>
    <w:p w14:paraId="59940393" w14:textId="77777777" w:rsidR="006A70F7" w:rsidRPr="006A70F7" w:rsidRDefault="006A70F7" w:rsidP="006A70F7">
      <w:pPr>
        <w:rPr>
          <w:noProof/>
        </w:rPr>
      </w:pPr>
      <w:r w:rsidRPr="006A70F7">
        <w:rPr>
          <w:noProof/>
        </w:rPr>
        <w:t xml:space="preserve">            attributes:</w:t>
      </w:r>
    </w:p>
    <w:p w14:paraId="1E5A03C8" w14:textId="77777777" w:rsidR="006A70F7" w:rsidRPr="006A70F7" w:rsidRDefault="006A70F7" w:rsidP="006A70F7">
      <w:pPr>
        <w:rPr>
          <w:noProof/>
        </w:rPr>
      </w:pPr>
      <w:r w:rsidRPr="006A70F7">
        <w:rPr>
          <w:noProof/>
        </w:rPr>
        <w:t xml:space="preserve">              type: object</w:t>
      </w:r>
    </w:p>
    <w:p w14:paraId="7E4FE047" w14:textId="77777777" w:rsidR="006A70F7" w:rsidRPr="006A70F7" w:rsidRDefault="006A70F7" w:rsidP="006A70F7">
      <w:pPr>
        <w:rPr>
          <w:noProof/>
        </w:rPr>
      </w:pPr>
      <w:r w:rsidRPr="006A70F7">
        <w:rPr>
          <w:noProof/>
        </w:rPr>
        <w:t xml:space="preserve">              properties:</w:t>
      </w:r>
    </w:p>
    <w:p w14:paraId="595BEEB7" w14:textId="77777777" w:rsidR="006A70F7" w:rsidRPr="006A70F7" w:rsidRDefault="006A70F7" w:rsidP="006A70F7">
      <w:pPr>
        <w:rPr>
          <w:noProof/>
        </w:rPr>
      </w:pPr>
      <w:r w:rsidRPr="006A70F7">
        <w:rPr>
          <w:noProof/>
        </w:rPr>
        <w:t xml:space="preserve">                performanceGainThreshold:</w:t>
      </w:r>
    </w:p>
    <w:p w14:paraId="36E1C41D" w14:textId="77777777" w:rsidR="006A70F7" w:rsidRPr="006A70F7" w:rsidRDefault="006A70F7" w:rsidP="006A70F7">
      <w:pPr>
        <w:rPr>
          <w:noProof/>
        </w:rPr>
      </w:pPr>
      <w:r w:rsidRPr="006A70F7">
        <w:rPr>
          <w:noProof/>
        </w:rPr>
        <w:t xml:space="preserve">                  type: array</w:t>
      </w:r>
    </w:p>
    <w:p w14:paraId="0E2D5A04" w14:textId="77777777" w:rsidR="006A70F7" w:rsidRPr="006A70F7" w:rsidRDefault="006A70F7" w:rsidP="006A70F7">
      <w:pPr>
        <w:rPr>
          <w:noProof/>
        </w:rPr>
      </w:pPr>
      <w:r w:rsidRPr="006A70F7">
        <w:rPr>
          <w:noProof/>
        </w:rPr>
        <w:t xml:space="preserve">                  items:</w:t>
      </w:r>
    </w:p>
    <w:p w14:paraId="7CE2F7E2" w14:textId="77777777" w:rsidR="006A70F7" w:rsidRPr="006A70F7" w:rsidRDefault="006A70F7" w:rsidP="006A70F7">
      <w:pPr>
        <w:rPr>
          <w:noProof/>
        </w:rPr>
      </w:pPr>
      <w:r w:rsidRPr="006A70F7">
        <w:rPr>
          <w:noProof/>
        </w:rPr>
        <w:t xml:space="preserve">                    $ref: '#/components/schemas/ModelPerformance'</w:t>
      </w:r>
    </w:p>
    <w:p w14:paraId="2A4C8E4B" w14:textId="77777777" w:rsidR="006A70F7" w:rsidRPr="006A70F7" w:rsidRDefault="006A70F7" w:rsidP="006A70F7">
      <w:pPr>
        <w:rPr>
          <w:noProof/>
        </w:rPr>
      </w:pPr>
      <w:r w:rsidRPr="006A70F7">
        <w:rPr>
          <w:noProof/>
        </w:rPr>
        <w:t xml:space="preserve">                newCapabilityVersionId:</w:t>
      </w:r>
    </w:p>
    <w:p w14:paraId="55FB8A05" w14:textId="77777777" w:rsidR="006A70F7" w:rsidRPr="006A70F7" w:rsidRDefault="006A70F7" w:rsidP="006A70F7">
      <w:pPr>
        <w:rPr>
          <w:noProof/>
        </w:rPr>
      </w:pPr>
      <w:r w:rsidRPr="006A70F7">
        <w:rPr>
          <w:noProof/>
        </w:rPr>
        <w:t xml:space="preserve">                  type: array</w:t>
      </w:r>
    </w:p>
    <w:p w14:paraId="2DEAB331" w14:textId="77777777" w:rsidR="006A70F7" w:rsidRPr="006A70F7" w:rsidRDefault="006A70F7" w:rsidP="006A70F7">
      <w:pPr>
        <w:rPr>
          <w:noProof/>
        </w:rPr>
      </w:pPr>
      <w:r w:rsidRPr="006A70F7">
        <w:rPr>
          <w:noProof/>
        </w:rPr>
        <w:t xml:space="preserve">                  items:</w:t>
      </w:r>
    </w:p>
    <w:p w14:paraId="1FE91C52" w14:textId="77777777" w:rsidR="006A70F7" w:rsidRPr="006A70F7" w:rsidRDefault="006A70F7" w:rsidP="006A70F7">
      <w:pPr>
        <w:rPr>
          <w:noProof/>
        </w:rPr>
      </w:pPr>
      <w:r w:rsidRPr="006A70F7">
        <w:rPr>
          <w:noProof/>
        </w:rPr>
        <w:t xml:space="preserve">                    type: string</w:t>
      </w:r>
    </w:p>
    <w:p w14:paraId="4CF02E22" w14:textId="77777777" w:rsidR="006A70F7" w:rsidRPr="006A70F7" w:rsidRDefault="006A70F7" w:rsidP="006A70F7">
      <w:pPr>
        <w:rPr>
          <w:noProof/>
        </w:rPr>
      </w:pPr>
      <w:r w:rsidRPr="006A70F7">
        <w:rPr>
          <w:noProof/>
        </w:rPr>
        <w:t xml:space="preserve">                updateTimeDeadline:</w:t>
      </w:r>
    </w:p>
    <w:p w14:paraId="3526BEF8" w14:textId="77777777" w:rsidR="006A70F7" w:rsidRPr="006A70F7" w:rsidRDefault="006A70F7" w:rsidP="006A70F7">
      <w:pPr>
        <w:rPr>
          <w:noProof/>
        </w:rPr>
      </w:pPr>
      <w:r w:rsidRPr="006A70F7">
        <w:rPr>
          <w:noProof/>
        </w:rPr>
        <w:t xml:space="preserve">                  $ref: 'TS28623_ComDefs.yaml#/components/schemas/TimeWindow'</w:t>
      </w:r>
    </w:p>
    <w:p w14:paraId="2A790A29" w14:textId="77777777" w:rsidR="006A70F7" w:rsidRPr="006A70F7" w:rsidRDefault="006A70F7" w:rsidP="006A70F7">
      <w:pPr>
        <w:rPr>
          <w:noProof/>
        </w:rPr>
      </w:pPr>
      <w:r w:rsidRPr="006A70F7">
        <w:rPr>
          <w:noProof/>
        </w:rPr>
        <w:t xml:space="preserve">                requestStatus:</w:t>
      </w:r>
    </w:p>
    <w:p w14:paraId="0087871D" w14:textId="77777777" w:rsidR="006A70F7" w:rsidRPr="006A70F7" w:rsidRDefault="006A70F7" w:rsidP="006A70F7">
      <w:pPr>
        <w:rPr>
          <w:noProof/>
        </w:rPr>
      </w:pPr>
      <w:r w:rsidRPr="006A70F7">
        <w:rPr>
          <w:noProof/>
        </w:rPr>
        <w:t xml:space="preserve">                  $ref: '#/components/schemas/RequestStatus'</w:t>
      </w:r>
    </w:p>
    <w:p w14:paraId="6A570A32" w14:textId="77777777" w:rsidR="006A70F7" w:rsidRPr="006A70F7" w:rsidRDefault="006A70F7" w:rsidP="006A70F7">
      <w:pPr>
        <w:rPr>
          <w:noProof/>
        </w:rPr>
      </w:pPr>
      <w:r w:rsidRPr="006A70F7">
        <w:rPr>
          <w:noProof/>
        </w:rPr>
        <w:t xml:space="preserve">                mLUpdateReportingPeriod:</w:t>
      </w:r>
    </w:p>
    <w:p w14:paraId="282F15E1" w14:textId="77777777" w:rsidR="006A70F7" w:rsidRPr="006A70F7" w:rsidRDefault="006A70F7" w:rsidP="006A70F7">
      <w:pPr>
        <w:rPr>
          <w:noProof/>
        </w:rPr>
      </w:pPr>
      <w:r w:rsidRPr="006A70F7">
        <w:rPr>
          <w:noProof/>
        </w:rPr>
        <w:t xml:space="preserve">                  $ref: 'TS28623_ComDefs.yaml#/components/schemas/TimeWindow'</w:t>
      </w:r>
    </w:p>
    <w:p w14:paraId="31672564" w14:textId="77777777" w:rsidR="006A70F7" w:rsidRPr="006A70F7" w:rsidRDefault="006A70F7" w:rsidP="006A70F7">
      <w:pPr>
        <w:rPr>
          <w:noProof/>
        </w:rPr>
      </w:pPr>
      <w:r w:rsidRPr="006A70F7">
        <w:rPr>
          <w:noProof/>
        </w:rPr>
        <w:t xml:space="preserve">                cancelRequest:</w:t>
      </w:r>
    </w:p>
    <w:p w14:paraId="5D124033" w14:textId="77777777" w:rsidR="006A70F7" w:rsidRPr="006A70F7" w:rsidRDefault="006A70F7" w:rsidP="006A70F7">
      <w:pPr>
        <w:rPr>
          <w:noProof/>
        </w:rPr>
      </w:pPr>
      <w:r w:rsidRPr="006A70F7">
        <w:rPr>
          <w:noProof/>
        </w:rPr>
        <w:t xml:space="preserve">                  type: boolean</w:t>
      </w:r>
    </w:p>
    <w:p w14:paraId="2035BA53" w14:textId="77777777" w:rsidR="006A70F7" w:rsidRPr="006A70F7" w:rsidRDefault="006A70F7" w:rsidP="006A70F7">
      <w:pPr>
        <w:rPr>
          <w:noProof/>
        </w:rPr>
      </w:pPr>
      <w:r w:rsidRPr="006A70F7">
        <w:rPr>
          <w:noProof/>
        </w:rPr>
        <w:t xml:space="preserve">                suspendRequest:</w:t>
      </w:r>
    </w:p>
    <w:p w14:paraId="4839B4CE" w14:textId="77777777" w:rsidR="006A70F7" w:rsidRPr="006A70F7" w:rsidRDefault="006A70F7" w:rsidP="006A70F7">
      <w:pPr>
        <w:rPr>
          <w:noProof/>
        </w:rPr>
      </w:pPr>
      <w:r w:rsidRPr="006A70F7">
        <w:rPr>
          <w:noProof/>
        </w:rPr>
        <w:t xml:space="preserve">                  type: boolean </w:t>
      </w:r>
    </w:p>
    <w:p w14:paraId="68DA1495" w14:textId="77777777" w:rsidR="006A70F7" w:rsidRPr="006A70F7" w:rsidRDefault="006A70F7" w:rsidP="006A70F7">
      <w:pPr>
        <w:rPr>
          <w:noProof/>
        </w:rPr>
      </w:pPr>
      <w:r w:rsidRPr="006A70F7">
        <w:rPr>
          <w:noProof/>
        </w:rPr>
        <w:t xml:space="preserve">                mLUpdateProcessRef:</w:t>
      </w:r>
    </w:p>
    <w:p w14:paraId="1154787D" w14:textId="77777777" w:rsidR="006A70F7" w:rsidRPr="006A70F7" w:rsidRDefault="006A70F7" w:rsidP="006A70F7">
      <w:pPr>
        <w:rPr>
          <w:noProof/>
        </w:rPr>
      </w:pPr>
      <w:r w:rsidRPr="006A70F7">
        <w:rPr>
          <w:noProof/>
        </w:rPr>
        <w:t xml:space="preserve">                  $ref: 'TS28623_ComDefs.yaml#/components/schemas/Dn'</w:t>
      </w:r>
    </w:p>
    <w:p w14:paraId="709F1D83" w14:textId="77777777" w:rsidR="006A70F7" w:rsidRPr="006A70F7" w:rsidRDefault="006A70F7" w:rsidP="006A70F7">
      <w:pPr>
        <w:rPr>
          <w:noProof/>
        </w:rPr>
      </w:pPr>
      <w:r w:rsidRPr="006A70F7">
        <w:rPr>
          <w:noProof/>
        </w:rPr>
        <w:t xml:space="preserve">                mLModelRefList:</w:t>
      </w:r>
    </w:p>
    <w:p w14:paraId="233C1D15" w14:textId="77777777" w:rsidR="006A70F7" w:rsidRPr="006A70F7" w:rsidRDefault="006A70F7" w:rsidP="006A70F7">
      <w:pPr>
        <w:rPr>
          <w:noProof/>
        </w:rPr>
      </w:pPr>
      <w:r w:rsidRPr="006A70F7">
        <w:rPr>
          <w:noProof/>
        </w:rPr>
        <w:t xml:space="preserve">                  $ref: 'TS28623_ComDefs.yaml#/components/schemas/DnList'</w:t>
      </w:r>
    </w:p>
    <w:p w14:paraId="54347715" w14:textId="77777777" w:rsidR="006A70F7" w:rsidRPr="006A70F7" w:rsidRDefault="006A70F7" w:rsidP="006A70F7">
      <w:pPr>
        <w:rPr>
          <w:noProof/>
        </w:rPr>
      </w:pPr>
    </w:p>
    <w:p w14:paraId="7BC95344" w14:textId="77777777" w:rsidR="006A70F7" w:rsidRPr="006A70F7" w:rsidRDefault="006A70F7" w:rsidP="006A70F7">
      <w:pPr>
        <w:rPr>
          <w:noProof/>
        </w:rPr>
      </w:pPr>
      <w:r w:rsidRPr="006A70F7">
        <w:rPr>
          <w:noProof/>
        </w:rPr>
        <w:t xml:space="preserve">    MLUpdateProcess-Single:</w:t>
      </w:r>
    </w:p>
    <w:p w14:paraId="758C5475" w14:textId="77777777" w:rsidR="006A70F7" w:rsidRPr="006A70F7" w:rsidRDefault="006A70F7" w:rsidP="006A70F7">
      <w:pPr>
        <w:rPr>
          <w:noProof/>
        </w:rPr>
      </w:pPr>
      <w:r w:rsidRPr="006A70F7">
        <w:rPr>
          <w:noProof/>
        </w:rPr>
        <w:t xml:space="preserve">      allOf:</w:t>
      </w:r>
    </w:p>
    <w:p w14:paraId="2390F6FB" w14:textId="77777777" w:rsidR="006A70F7" w:rsidRPr="006A70F7" w:rsidRDefault="006A70F7" w:rsidP="006A70F7">
      <w:pPr>
        <w:rPr>
          <w:noProof/>
        </w:rPr>
      </w:pPr>
      <w:r w:rsidRPr="006A70F7">
        <w:rPr>
          <w:noProof/>
        </w:rPr>
        <w:t xml:space="preserve">        - $ref: 'TS28623_GenericNrm.yaml#/components/schemas/Top'</w:t>
      </w:r>
    </w:p>
    <w:p w14:paraId="0B5FB302" w14:textId="77777777" w:rsidR="006A70F7" w:rsidRPr="006A70F7" w:rsidRDefault="006A70F7" w:rsidP="006A70F7">
      <w:pPr>
        <w:rPr>
          <w:noProof/>
        </w:rPr>
      </w:pPr>
      <w:r w:rsidRPr="006A70F7">
        <w:rPr>
          <w:noProof/>
        </w:rPr>
        <w:lastRenderedPageBreak/>
        <w:t xml:space="preserve">        - type: object</w:t>
      </w:r>
    </w:p>
    <w:p w14:paraId="71631390" w14:textId="77777777" w:rsidR="006A70F7" w:rsidRPr="006A70F7" w:rsidRDefault="006A70F7" w:rsidP="006A70F7">
      <w:pPr>
        <w:rPr>
          <w:noProof/>
        </w:rPr>
      </w:pPr>
      <w:r w:rsidRPr="006A70F7">
        <w:rPr>
          <w:noProof/>
        </w:rPr>
        <w:t xml:space="preserve">          properties:</w:t>
      </w:r>
    </w:p>
    <w:p w14:paraId="00F2723A" w14:textId="77777777" w:rsidR="006A70F7" w:rsidRPr="006A70F7" w:rsidRDefault="006A70F7" w:rsidP="006A70F7">
      <w:pPr>
        <w:rPr>
          <w:noProof/>
        </w:rPr>
      </w:pPr>
      <w:r w:rsidRPr="006A70F7">
        <w:rPr>
          <w:noProof/>
        </w:rPr>
        <w:t xml:space="preserve">            attributes:</w:t>
      </w:r>
    </w:p>
    <w:p w14:paraId="7014D8BC" w14:textId="77777777" w:rsidR="006A70F7" w:rsidRPr="006A70F7" w:rsidRDefault="006A70F7" w:rsidP="006A70F7">
      <w:pPr>
        <w:rPr>
          <w:noProof/>
        </w:rPr>
      </w:pPr>
      <w:r w:rsidRPr="006A70F7">
        <w:rPr>
          <w:noProof/>
        </w:rPr>
        <w:t xml:space="preserve">              type: object</w:t>
      </w:r>
    </w:p>
    <w:p w14:paraId="6ACB90F1" w14:textId="77777777" w:rsidR="006A70F7" w:rsidRPr="006A70F7" w:rsidRDefault="006A70F7" w:rsidP="006A70F7">
      <w:pPr>
        <w:rPr>
          <w:noProof/>
        </w:rPr>
      </w:pPr>
      <w:r w:rsidRPr="006A70F7">
        <w:rPr>
          <w:noProof/>
        </w:rPr>
        <w:t xml:space="preserve">              properties:</w:t>
      </w:r>
    </w:p>
    <w:p w14:paraId="1E846178" w14:textId="77777777" w:rsidR="006A70F7" w:rsidRPr="006A70F7" w:rsidRDefault="006A70F7" w:rsidP="006A70F7">
      <w:pPr>
        <w:rPr>
          <w:noProof/>
        </w:rPr>
      </w:pPr>
      <w:r w:rsidRPr="006A70F7">
        <w:rPr>
          <w:noProof/>
        </w:rPr>
        <w:t xml:space="preserve">                progressStatus:</w:t>
      </w:r>
    </w:p>
    <w:p w14:paraId="579BEC12" w14:textId="77777777" w:rsidR="006A70F7" w:rsidRPr="006A70F7" w:rsidRDefault="006A70F7" w:rsidP="006A70F7">
      <w:pPr>
        <w:rPr>
          <w:noProof/>
        </w:rPr>
      </w:pPr>
      <w:r w:rsidRPr="006A70F7">
        <w:rPr>
          <w:noProof/>
        </w:rPr>
        <w:t xml:space="preserve">                  $ref: '#/components/schemas/ProcessMonitor'</w:t>
      </w:r>
    </w:p>
    <w:p w14:paraId="13BC4037" w14:textId="77777777" w:rsidR="006A70F7" w:rsidRPr="006A70F7" w:rsidRDefault="006A70F7" w:rsidP="006A70F7">
      <w:pPr>
        <w:rPr>
          <w:noProof/>
        </w:rPr>
      </w:pPr>
      <w:r w:rsidRPr="006A70F7">
        <w:rPr>
          <w:noProof/>
        </w:rPr>
        <w:t xml:space="preserve">                cancelProcess:</w:t>
      </w:r>
    </w:p>
    <w:p w14:paraId="37F83102" w14:textId="77777777" w:rsidR="006A70F7" w:rsidRPr="006A70F7" w:rsidRDefault="006A70F7" w:rsidP="006A70F7">
      <w:pPr>
        <w:rPr>
          <w:noProof/>
        </w:rPr>
      </w:pPr>
      <w:r w:rsidRPr="006A70F7">
        <w:rPr>
          <w:noProof/>
        </w:rPr>
        <w:t xml:space="preserve">                  type: boolean</w:t>
      </w:r>
    </w:p>
    <w:p w14:paraId="477CE7F4" w14:textId="77777777" w:rsidR="006A70F7" w:rsidRPr="006A70F7" w:rsidRDefault="006A70F7" w:rsidP="006A70F7">
      <w:pPr>
        <w:rPr>
          <w:noProof/>
        </w:rPr>
      </w:pPr>
      <w:r w:rsidRPr="006A70F7">
        <w:rPr>
          <w:noProof/>
        </w:rPr>
        <w:t xml:space="preserve">                suspendProcess:</w:t>
      </w:r>
    </w:p>
    <w:p w14:paraId="1DDB4765" w14:textId="77777777" w:rsidR="006A70F7" w:rsidRPr="006A70F7" w:rsidRDefault="006A70F7" w:rsidP="006A70F7">
      <w:pPr>
        <w:rPr>
          <w:noProof/>
        </w:rPr>
      </w:pPr>
      <w:r w:rsidRPr="006A70F7">
        <w:rPr>
          <w:noProof/>
        </w:rPr>
        <w:t xml:space="preserve">                  type: boolean</w:t>
      </w:r>
    </w:p>
    <w:p w14:paraId="004EB9AC" w14:textId="77777777" w:rsidR="006A70F7" w:rsidRPr="006A70F7" w:rsidRDefault="006A70F7" w:rsidP="006A70F7">
      <w:pPr>
        <w:rPr>
          <w:noProof/>
        </w:rPr>
      </w:pPr>
      <w:r w:rsidRPr="006A70F7">
        <w:rPr>
          <w:noProof/>
        </w:rPr>
        <w:t xml:space="preserve">                mLModelRefList:</w:t>
      </w:r>
    </w:p>
    <w:p w14:paraId="6735B600" w14:textId="77777777" w:rsidR="006A70F7" w:rsidRPr="006A70F7" w:rsidRDefault="006A70F7" w:rsidP="006A70F7">
      <w:pPr>
        <w:rPr>
          <w:noProof/>
        </w:rPr>
      </w:pPr>
      <w:r w:rsidRPr="006A70F7">
        <w:rPr>
          <w:noProof/>
        </w:rPr>
        <w:t xml:space="preserve">                  $ref: 'TS28623_ComDefs.yaml#/components/schemas/DnList'</w:t>
      </w:r>
    </w:p>
    <w:p w14:paraId="129418E3" w14:textId="77777777" w:rsidR="006A70F7" w:rsidRPr="006A70F7" w:rsidRDefault="006A70F7" w:rsidP="006A70F7">
      <w:pPr>
        <w:rPr>
          <w:noProof/>
        </w:rPr>
      </w:pPr>
      <w:r w:rsidRPr="006A70F7">
        <w:rPr>
          <w:noProof/>
        </w:rPr>
        <w:t xml:space="preserve">                mLUpdateRequestRefList:</w:t>
      </w:r>
    </w:p>
    <w:p w14:paraId="568B7A21" w14:textId="77777777" w:rsidR="006A70F7" w:rsidRPr="006A70F7" w:rsidRDefault="006A70F7" w:rsidP="006A70F7">
      <w:pPr>
        <w:rPr>
          <w:noProof/>
        </w:rPr>
      </w:pPr>
      <w:r w:rsidRPr="006A70F7">
        <w:rPr>
          <w:noProof/>
        </w:rPr>
        <w:t xml:space="preserve">                  $ref: 'TS28623_ComDefs.yaml#/components/schemas/DnList'</w:t>
      </w:r>
    </w:p>
    <w:p w14:paraId="3FD930A2" w14:textId="77777777" w:rsidR="006A70F7" w:rsidRPr="006A70F7" w:rsidRDefault="006A70F7" w:rsidP="006A70F7">
      <w:pPr>
        <w:rPr>
          <w:noProof/>
        </w:rPr>
      </w:pPr>
      <w:r w:rsidRPr="006A70F7">
        <w:rPr>
          <w:noProof/>
        </w:rPr>
        <w:t xml:space="preserve">                mLUpdateReportRef:</w:t>
      </w:r>
    </w:p>
    <w:p w14:paraId="0A2B9F3B" w14:textId="77777777" w:rsidR="006A70F7" w:rsidRPr="006A70F7" w:rsidRDefault="006A70F7" w:rsidP="006A70F7">
      <w:pPr>
        <w:rPr>
          <w:noProof/>
        </w:rPr>
      </w:pPr>
      <w:r w:rsidRPr="006A70F7">
        <w:rPr>
          <w:noProof/>
        </w:rPr>
        <w:t xml:space="preserve">                  $ref: 'TS28623_ComDefs.yaml#/components/schemas/Dn'</w:t>
      </w:r>
    </w:p>
    <w:p w14:paraId="46884EE2" w14:textId="77777777" w:rsidR="006A70F7" w:rsidRPr="006A70F7" w:rsidRDefault="006A70F7" w:rsidP="006A70F7">
      <w:pPr>
        <w:rPr>
          <w:noProof/>
        </w:rPr>
      </w:pPr>
    </w:p>
    <w:p w14:paraId="764713A2" w14:textId="77777777" w:rsidR="006A70F7" w:rsidRPr="006A70F7" w:rsidRDefault="006A70F7" w:rsidP="006A70F7">
      <w:pPr>
        <w:rPr>
          <w:noProof/>
        </w:rPr>
      </w:pPr>
      <w:r w:rsidRPr="006A70F7">
        <w:rPr>
          <w:noProof/>
        </w:rPr>
        <w:t xml:space="preserve">    MLUpdateReport-Single:</w:t>
      </w:r>
    </w:p>
    <w:p w14:paraId="1FC91E65" w14:textId="77777777" w:rsidR="006A70F7" w:rsidRPr="006A70F7" w:rsidRDefault="006A70F7" w:rsidP="006A70F7">
      <w:pPr>
        <w:rPr>
          <w:noProof/>
        </w:rPr>
      </w:pPr>
      <w:r w:rsidRPr="006A70F7">
        <w:rPr>
          <w:noProof/>
        </w:rPr>
        <w:t xml:space="preserve">      allOf:</w:t>
      </w:r>
    </w:p>
    <w:p w14:paraId="019FDBF1" w14:textId="77777777" w:rsidR="006A70F7" w:rsidRPr="006A70F7" w:rsidRDefault="006A70F7" w:rsidP="006A70F7">
      <w:pPr>
        <w:rPr>
          <w:noProof/>
        </w:rPr>
      </w:pPr>
      <w:r w:rsidRPr="006A70F7">
        <w:rPr>
          <w:noProof/>
        </w:rPr>
        <w:t xml:space="preserve">        - $ref: 'TS28623_GenericNrm.yaml#/components/schemas/Top'</w:t>
      </w:r>
    </w:p>
    <w:p w14:paraId="6CC55875" w14:textId="77777777" w:rsidR="006A70F7" w:rsidRPr="006A70F7" w:rsidRDefault="006A70F7" w:rsidP="006A70F7">
      <w:pPr>
        <w:rPr>
          <w:noProof/>
        </w:rPr>
      </w:pPr>
      <w:r w:rsidRPr="006A70F7">
        <w:rPr>
          <w:noProof/>
        </w:rPr>
        <w:t xml:space="preserve">        - type: object</w:t>
      </w:r>
    </w:p>
    <w:p w14:paraId="69DF6B47" w14:textId="77777777" w:rsidR="006A70F7" w:rsidRPr="006A70F7" w:rsidRDefault="006A70F7" w:rsidP="006A70F7">
      <w:pPr>
        <w:rPr>
          <w:noProof/>
        </w:rPr>
      </w:pPr>
      <w:r w:rsidRPr="006A70F7">
        <w:rPr>
          <w:noProof/>
        </w:rPr>
        <w:t xml:space="preserve">          properties:</w:t>
      </w:r>
    </w:p>
    <w:p w14:paraId="3B236207" w14:textId="77777777" w:rsidR="006A70F7" w:rsidRPr="006A70F7" w:rsidRDefault="006A70F7" w:rsidP="006A70F7">
      <w:pPr>
        <w:rPr>
          <w:noProof/>
        </w:rPr>
      </w:pPr>
      <w:r w:rsidRPr="006A70F7">
        <w:rPr>
          <w:noProof/>
        </w:rPr>
        <w:t xml:space="preserve">            attributes:</w:t>
      </w:r>
    </w:p>
    <w:p w14:paraId="57747B36" w14:textId="77777777" w:rsidR="006A70F7" w:rsidRPr="006A70F7" w:rsidRDefault="006A70F7" w:rsidP="006A70F7">
      <w:pPr>
        <w:rPr>
          <w:noProof/>
        </w:rPr>
      </w:pPr>
      <w:r w:rsidRPr="006A70F7">
        <w:rPr>
          <w:noProof/>
        </w:rPr>
        <w:t xml:space="preserve">              type: object</w:t>
      </w:r>
    </w:p>
    <w:p w14:paraId="2AA7AA33" w14:textId="77777777" w:rsidR="006A70F7" w:rsidRPr="006A70F7" w:rsidRDefault="006A70F7" w:rsidP="006A70F7">
      <w:pPr>
        <w:rPr>
          <w:noProof/>
        </w:rPr>
      </w:pPr>
      <w:r w:rsidRPr="006A70F7">
        <w:rPr>
          <w:noProof/>
        </w:rPr>
        <w:t xml:space="preserve">              properties:</w:t>
      </w:r>
    </w:p>
    <w:p w14:paraId="7D39295C" w14:textId="77777777" w:rsidR="006A70F7" w:rsidRPr="006A70F7" w:rsidRDefault="006A70F7" w:rsidP="006A70F7">
      <w:pPr>
        <w:rPr>
          <w:noProof/>
        </w:rPr>
      </w:pPr>
      <w:r w:rsidRPr="006A70F7">
        <w:rPr>
          <w:noProof/>
        </w:rPr>
        <w:t xml:space="preserve">                updatedMLCapability:</w:t>
      </w:r>
    </w:p>
    <w:p w14:paraId="14F4AF87" w14:textId="77777777" w:rsidR="006A70F7" w:rsidRPr="006A70F7" w:rsidRDefault="006A70F7" w:rsidP="006A70F7">
      <w:pPr>
        <w:rPr>
          <w:noProof/>
        </w:rPr>
      </w:pPr>
      <w:r w:rsidRPr="006A70F7">
        <w:rPr>
          <w:noProof/>
        </w:rPr>
        <w:t xml:space="preserve">                  $ref: '#/components/schemas/AvailMLCapabilityReport'</w:t>
      </w:r>
    </w:p>
    <w:p w14:paraId="09FE8053" w14:textId="77777777" w:rsidR="006A70F7" w:rsidRPr="006A70F7" w:rsidRDefault="006A70F7" w:rsidP="006A70F7">
      <w:pPr>
        <w:rPr>
          <w:noProof/>
        </w:rPr>
      </w:pPr>
      <w:r w:rsidRPr="006A70F7">
        <w:rPr>
          <w:noProof/>
        </w:rPr>
        <w:t xml:space="preserve">                mLModelRefList:</w:t>
      </w:r>
    </w:p>
    <w:p w14:paraId="038D9F10" w14:textId="77777777" w:rsidR="006A70F7" w:rsidRPr="006A70F7" w:rsidRDefault="006A70F7" w:rsidP="006A70F7">
      <w:pPr>
        <w:rPr>
          <w:noProof/>
        </w:rPr>
      </w:pPr>
      <w:r w:rsidRPr="006A70F7">
        <w:rPr>
          <w:noProof/>
        </w:rPr>
        <w:t xml:space="preserve">                  $ref: 'TS28623_ComDefs.yaml#/components/schemas/DnList'</w:t>
      </w:r>
    </w:p>
    <w:p w14:paraId="6B1BD10C" w14:textId="77777777" w:rsidR="006A70F7" w:rsidRPr="006A70F7" w:rsidRDefault="006A70F7" w:rsidP="006A70F7">
      <w:pPr>
        <w:rPr>
          <w:noProof/>
        </w:rPr>
      </w:pPr>
      <w:r w:rsidRPr="006A70F7">
        <w:rPr>
          <w:noProof/>
        </w:rPr>
        <w:t xml:space="preserve">                mLUpdateProcessRef:</w:t>
      </w:r>
    </w:p>
    <w:p w14:paraId="252FA7F5" w14:textId="77777777" w:rsidR="006A70F7" w:rsidRPr="006A70F7" w:rsidRDefault="006A70F7" w:rsidP="006A70F7">
      <w:pPr>
        <w:rPr>
          <w:noProof/>
        </w:rPr>
      </w:pPr>
      <w:r w:rsidRPr="006A70F7">
        <w:rPr>
          <w:noProof/>
        </w:rPr>
        <w:t xml:space="preserve">                  $ref: 'TS28623_ComDefs.yaml#/components/schemas/Dn'</w:t>
      </w:r>
    </w:p>
    <w:p w14:paraId="304B1961" w14:textId="77777777" w:rsidR="006A70F7" w:rsidRPr="006A70F7" w:rsidRDefault="006A70F7" w:rsidP="006A70F7">
      <w:pPr>
        <w:rPr>
          <w:noProof/>
        </w:rPr>
      </w:pPr>
    </w:p>
    <w:p w14:paraId="4C195AA1" w14:textId="77777777" w:rsidR="006A70F7" w:rsidRPr="006A70F7" w:rsidRDefault="006A70F7" w:rsidP="006A70F7">
      <w:pPr>
        <w:rPr>
          <w:noProof/>
        </w:rPr>
      </w:pPr>
      <w:r w:rsidRPr="006A70F7">
        <w:rPr>
          <w:noProof/>
        </w:rPr>
        <w:t xml:space="preserve">    AIMLInferenceFunction-Single:</w:t>
      </w:r>
    </w:p>
    <w:p w14:paraId="03B6BBC4" w14:textId="77777777" w:rsidR="006A70F7" w:rsidRPr="006A70F7" w:rsidRDefault="006A70F7" w:rsidP="006A70F7">
      <w:pPr>
        <w:rPr>
          <w:noProof/>
        </w:rPr>
      </w:pPr>
      <w:r w:rsidRPr="006A70F7">
        <w:rPr>
          <w:noProof/>
        </w:rPr>
        <w:t xml:space="preserve">      allOf:</w:t>
      </w:r>
    </w:p>
    <w:p w14:paraId="144E098D" w14:textId="77777777" w:rsidR="006A70F7" w:rsidRPr="006A70F7" w:rsidRDefault="006A70F7" w:rsidP="006A70F7">
      <w:pPr>
        <w:rPr>
          <w:noProof/>
        </w:rPr>
      </w:pPr>
      <w:r w:rsidRPr="006A70F7">
        <w:rPr>
          <w:noProof/>
        </w:rPr>
        <w:lastRenderedPageBreak/>
        <w:t xml:space="preserve">        - $ref: 'TS28623_GenericNrm.yaml#/components/schemas/Top'</w:t>
      </w:r>
    </w:p>
    <w:p w14:paraId="10D1144F" w14:textId="77777777" w:rsidR="006A70F7" w:rsidRPr="006A70F7" w:rsidRDefault="006A70F7" w:rsidP="006A70F7">
      <w:pPr>
        <w:rPr>
          <w:noProof/>
        </w:rPr>
      </w:pPr>
      <w:r w:rsidRPr="006A70F7">
        <w:rPr>
          <w:noProof/>
        </w:rPr>
        <w:t xml:space="preserve">        - type: object</w:t>
      </w:r>
    </w:p>
    <w:p w14:paraId="4004C303" w14:textId="77777777" w:rsidR="006A70F7" w:rsidRPr="006A70F7" w:rsidRDefault="006A70F7" w:rsidP="006A70F7">
      <w:pPr>
        <w:rPr>
          <w:noProof/>
        </w:rPr>
      </w:pPr>
      <w:r w:rsidRPr="006A70F7">
        <w:rPr>
          <w:noProof/>
        </w:rPr>
        <w:t xml:space="preserve">          properties:</w:t>
      </w:r>
    </w:p>
    <w:p w14:paraId="11BA194B" w14:textId="77777777" w:rsidR="006A70F7" w:rsidRPr="006A70F7" w:rsidRDefault="006A70F7" w:rsidP="006A70F7">
      <w:pPr>
        <w:rPr>
          <w:noProof/>
        </w:rPr>
      </w:pPr>
      <w:r w:rsidRPr="006A70F7">
        <w:rPr>
          <w:noProof/>
        </w:rPr>
        <w:t xml:space="preserve">            attributes:</w:t>
      </w:r>
    </w:p>
    <w:p w14:paraId="2B690580" w14:textId="77777777" w:rsidR="006A70F7" w:rsidRPr="006A70F7" w:rsidRDefault="006A70F7" w:rsidP="006A70F7">
      <w:pPr>
        <w:rPr>
          <w:noProof/>
        </w:rPr>
      </w:pPr>
      <w:r w:rsidRPr="006A70F7">
        <w:rPr>
          <w:noProof/>
        </w:rPr>
        <w:t xml:space="preserve">              allOf:</w:t>
      </w:r>
    </w:p>
    <w:p w14:paraId="7704BC44" w14:textId="77777777" w:rsidR="006A70F7" w:rsidRPr="006A70F7" w:rsidRDefault="006A70F7" w:rsidP="006A70F7">
      <w:pPr>
        <w:rPr>
          <w:noProof/>
        </w:rPr>
      </w:pPr>
      <w:r w:rsidRPr="006A70F7">
        <w:rPr>
          <w:noProof/>
        </w:rPr>
        <w:t xml:space="preserve">                - $ref: 'TS28623_GenericNrm.yaml#/components/schemas/ManagedFunction-Attr'</w:t>
      </w:r>
    </w:p>
    <w:p w14:paraId="0BB76276" w14:textId="77777777" w:rsidR="006A70F7" w:rsidRPr="006A70F7" w:rsidRDefault="006A70F7" w:rsidP="006A70F7">
      <w:pPr>
        <w:rPr>
          <w:noProof/>
        </w:rPr>
      </w:pPr>
      <w:r w:rsidRPr="006A70F7">
        <w:rPr>
          <w:noProof/>
        </w:rPr>
        <w:t xml:space="preserve">                - type: object</w:t>
      </w:r>
    </w:p>
    <w:p w14:paraId="1548EFC2" w14:textId="77777777" w:rsidR="006A70F7" w:rsidRPr="006A70F7" w:rsidRDefault="006A70F7" w:rsidP="006A70F7">
      <w:pPr>
        <w:rPr>
          <w:noProof/>
        </w:rPr>
      </w:pPr>
      <w:r w:rsidRPr="006A70F7">
        <w:rPr>
          <w:noProof/>
        </w:rPr>
        <w:t xml:space="preserve">                  properties:</w:t>
      </w:r>
    </w:p>
    <w:p w14:paraId="2A22A35E" w14:textId="77777777" w:rsidR="006A70F7" w:rsidRPr="006A70F7" w:rsidRDefault="006A70F7" w:rsidP="006A70F7">
      <w:pPr>
        <w:rPr>
          <w:noProof/>
        </w:rPr>
      </w:pPr>
      <w:r w:rsidRPr="006A70F7">
        <w:rPr>
          <w:noProof/>
        </w:rPr>
        <w:t xml:space="preserve">                    activationStatus:</w:t>
      </w:r>
    </w:p>
    <w:p w14:paraId="0DE22857" w14:textId="77777777" w:rsidR="006A70F7" w:rsidRPr="006A70F7" w:rsidRDefault="006A70F7" w:rsidP="006A70F7">
      <w:pPr>
        <w:rPr>
          <w:noProof/>
        </w:rPr>
      </w:pPr>
      <w:r w:rsidRPr="006A70F7">
        <w:rPr>
          <w:noProof/>
        </w:rPr>
        <w:t xml:space="preserve">                      type: string</w:t>
      </w:r>
    </w:p>
    <w:p w14:paraId="38324741" w14:textId="77777777" w:rsidR="006A70F7" w:rsidRPr="006A70F7" w:rsidRDefault="006A70F7" w:rsidP="006A70F7">
      <w:pPr>
        <w:rPr>
          <w:noProof/>
        </w:rPr>
      </w:pPr>
      <w:r w:rsidRPr="006A70F7">
        <w:rPr>
          <w:noProof/>
        </w:rPr>
        <w:t xml:space="preserve">                      enum:</w:t>
      </w:r>
    </w:p>
    <w:p w14:paraId="7BE4648C" w14:textId="77777777" w:rsidR="006A70F7" w:rsidRPr="006A70F7" w:rsidRDefault="006A70F7" w:rsidP="006A70F7">
      <w:pPr>
        <w:rPr>
          <w:noProof/>
        </w:rPr>
      </w:pPr>
      <w:r w:rsidRPr="006A70F7">
        <w:rPr>
          <w:noProof/>
        </w:rPr>
        <w:t xml:space="preserve">                        - ACTIVATED</w:t>
      </w:r>
    </w:p>
    <w:p w14:paraId="03F24A32" w14:textId="77777777" w:rsidR="006A70F7" w:rsidRPr="006A70F7" w:rsidRDefault="006A70F7" w:rsidP="006A70F7">
      <w:pPr>
        <w:rPr>
          <w:noProof/>
        </w:rPr>
      </w:pPr>
      <w:r w:rsidRPr="006A70F7">
        <w:rPr>
          <w:noProof/>
        </w:rPr>
        <w:t xml:space="preserve">                        - DEACTIVATED</w:t>
      </w:r>
    </w:p>
    <w:p w14:paraId="0115130B" w14:textId="77777777" w:rsidR="006A70F7" w:rsidRPr="006A70F7" w:rsidRDefault="006A70F7" w:rsidP="006A70F7">
      <w:pPr>
        <w:rPr>
          <w:noProof/>
        </w:rPr>
      </w:pPr>
      <w:r w:rsidRPr="006A70F7">
        <w:rPr>
          <w:noProof/>
        </w:rPr>
        <w:t xml:space="preserve">                    managedActivationScope:</w:t>
      </w:r>
    </w:p>
    <w:p w14:paraId="20884D49" w14:textId="77777777" w:rsidR="006A70F7" w:rsidRPr="006A70F7" w:rsidRDefault="006A70F7" w:rsidP="006A70F7">
      <w:pPr>
        <w:rPr>
          <w:noProof/>
        </w:rPr>
      </w:pPr>
      <w:r w:rsidRPr="006A70F7">
        <w:rPr>
          <w:noProof/>
        </w:rPr>
        <w:t xml:space="preserve">                      $ref: '#/components/schemas/AIMLManagementPolicy'</w:t>
      </w:r>
    </w:p>
    <w:p w14:paraId="2809BD84" w14:textId="77777777" w:rsidR="006A70F7" w:rsidRPr="006A70F7" w:rsidRDefault="006A70F7" w:rsidP="006A70F7">
      <w:pPr>
        <w:rPr>
          <w:noProof/>
        </w:rPr>
      </w:pPr>
      <w:r w:rsidRPr="006A70F7">
        <w:rPr>
          <w:noProof/>
        </w:rPr>
        <w:t xml:space="preserve">                    usedByFunctionRefList:</w:t>
      </w:r>
    </w:p>
    <w:p w14:paraId="18B847AF" w14:textId="77777777" w:rsidR="006A70F7" w:rsidRPr="006A70F7" w:rsidRDefault="006A70F7" w:rsidP="006A70F7">
      <w:pPr>
        <w:rPr>
          <w:noProof/>
        </w:rPr>
      </w:pPr>
      <w:r w:rsidRPr="006A70F7">
        <w:rPr>
          <w:noProof/>
        </w:rPr>
        <w:t xml:space="preserve">                      $ref: 'TS28623_ComDefs.yaml#/components/schemas/DnList'</w:t>
      </w:r>
    </w:p>
    <w:p w14:paraId="70A2D4C8" w14:textId="77777777" w:rsidR="006A70F7" w:rsidRPr="006A70F7" w:rsidRDefault="006A70F7" w:rsidP="006A70F7">
      <w:pPr>
        <w:rPr>
          <w:noProof/>
        </w:rPr>
      </w:pPr>
      <w:r w:rsidRPr="006A70F7">
        <w:rPr>
          <w:noProof/>
        </w:rPr>
        <w:t xml:space="preserve">                    mLModelRefList:</w:t>
      </w:r>
    </w:p>
    <w:p w14:paraId="31C9FACD" w14:textId="77777777" w:rsidR="006A70F7" w:rsidRPr="006A70F7" w:rsidRDefault="006A70F7" w:rsidP="006A70F7">
      <w:pPr>
        <w:rPr>
          <w:noProof/>
        </w:rPr>
      </w:pPr>
      <w:r w:rsidRPr="006A70F7">
        <w:rPr>
          <w:noProof/>
        </w:rPr>
        <w:t xml:space="preserve">                      $ref: 'TS28623_ComDefs.yaml#/components/schemas/DnList'</w:t>
      </w:r>
    </w:p>
    <w:p w14:paraId="2CA74930" w14:textId="77777777" w:rsidR="006A70F7" w:rsidRPr="006A70F7" w:rsidRDefault="006A70F7" w:rsidP="006A70F7">
      <w:pPr>
        <w:rPr>
          <w:noProof/>
        </w:rPr>
      </w:pPr>
      <w:r w:rsidRPr="006A70F7">
        <w:rPr>
          <w:noProof/>
        </w:rPr>
        <w:t xml:space="preserve">        - $ref: 'TS28623_GenericNrm.yaml#/components/schemas/ManagedFunction-ncO'</w:t>
      </w:r>
    </w:p>
    <w:p w14:paraId="28AF918D" w14:textId="77777777" w:rsidR="006A70F7" w:rsidRPr="006A70F7" w:rsidRDefault="006A70F7" w:rsidP="006A70F7">
      <w:pPr>
        <w:rPr>
          <w:noProof/>
        </w:rPr>
      </w:pPr>
      <w:r w:rsidRPr="006A70F7">
        <w:rPr>
          <w:noProof/>
        </w:rPr>
        <w:t xml:space="preserve">        - type: object</w:t>
      </w:r>
    </w:p>
    <w:p w14:paraId="726FA343" w14:textId="77777777" w:rsidR="006A70F7" w:rsidRPr="006A70F7" w:rsidRDefault="006A70F7" w:rsidP="006A70F7">
      <w:pPr>
        <w:rPr>
          <w:noProof/>
        </w:rPr>
      </w:pPr>
      <w:r w:rsidRPr="006A70F7">
        <w:rPr>
          <w:noProof/>
        </w:rPr>
        <w:t xml:space="preserve">          properties:</w:t>
      </w:r>
    </w:p>
    <w:p w14:paraId="3FD747C3" w14:textId="77777777" w:rsidR="006A70F7" w:rsidRPr="006A70F7" w:rsidRDefault="006A70F7" w:rsidP="006A70F7">
      <w:pPr>
        <w:rPr>
          <w:noProof/>
        </w:rPr>
      </w:pPr>
      <w:r w:rsidRPr="006A70F7">
        <w:rPr>
          <w:noProof/>
        </w:rPr>
        <w:t xml:space="preserve">            AIMLInferenceReport:</w:t>
      </w:r>
    </w:p>
    <w:p w14:paraId="40E8D896" w14:textId="77777777" w:rsidR="006A70F7" w:rsidRPr="006A70F7" w:rsidRDefault="006A70F7" w:rsidP="006A70F7">
      <w:pPr>
        <w:rPr>
          <w:noProof/>
        </w:rPr>
      </w:pPr>
      <w:r w:rsidRPr="006A70F7">
        <w:rPr>
          <w:noProof/>
        </w:rPr>
        <w:t xml:space="preserve">              $ref: '#/components/schemas/AIMLInferenceReport-Multiple'</w:t>
      </w:r>
    </w:p>
    <w:p w14:paraId="3FC9B6AD" w14:textId="77777777" w:rsidR="006A70F7" w:rsidRPr="006A70F7" w:rsidRDefault="006A70F7" w:rsidP="006A70F7">
      <w:pPr>
        <w:rPr>
          <w:noProof/>
        </w:rPr>
      </w:pPr>
      <w:r w:rsidRPr="006A70F7">
        <w:rPr>
          <w:noProof/>
        </w:rPr>
        <w:t xml:space="preserve">            MLModelLoadingRequest:</w:t>
      </w:r>
    </w:p>
    <w:p w14:paraId="3871EFED" w14:textId="77777777" w:rsidR="006A70F7" w:rsidRPr="006A70F7" w:rsidRDefault="006A70F7" w:rsidP="006A70F7">
      <w:pPr>
        <w:rPr>
          <w:noProof/>
        </w:rPr>
      </w:pPr>
      <w:r w:rsidRPr="006A70F7">
        <w:rPr>
          <w:noProof/>
        </w:rPr>
        <w:t xml:space="preserve">              $ref: '#/components/schemas/MLModelLoadingRequest-Multiple'</w:t>
      </w:r>
    </w:p>
    <w:p w14:paraId="060E3237" w14:textId="77777777" w:rsidR="006A70F7" w:rsidRPr="006A70F7" w:rsidRDefault="006A70F7" w:rsidP="006A70F7">
      <w:pPr>
        <w:rPr>
          <w:noProof/>
        </w:rPr>
      </w:pPr>
      <w:r w:rsidRPr="006A70F7">
        <w:rPr>
          <w:noProof/>
        </w:rPr>
        <w:t xml:space="preserve">            MLModelLoadingProcess:</w:t>
      </w:r>
    </w:p>
    <w:p w14:paraId="69A916A9" w14:textId="77777777" w:rsidR="006A70F7" w:rsidRPr="006A70F7" w:rsidRDefault="006A70F7" w:rsidP="006A70F7">
      <w:pPr>
        <w:rPr>
          <w:noProof/>
        </w:rPr>
      </w:pPr>
      <w:r w:rsidRPr="006A70F7">
        <w:rPr>
          <w:noProof/>
        </w:rPr>
        <w:t xml:space="preserve">              $ref: '#/components/schemas/MLModelLoadingProcess-Multiple'</w:t>
      </w:r>
    </w:p>
    <w:p w14:paraId="16D73175" w14:textId="77777777" w:rsidR="006A70F7" w:rsidRPr="006A70F7" w:rsidRDefault="006A70F7" w:rsidP="006A70F7">
      <w:pPr>
        <w:rPr>
          <w:noProof/>
        </w:rPr>
      </w:pPr>
      <w:r w:rsidRPr="006A70F7">
        <w:rPr>
          <w:noProof/>
        </w:rPr>
        <w:t xml:space="preserve">            MLModelLoadingPolicy:</w:t>
      </w:r>
    </w:p>
    <w:p w14:paraId="589103BC" w14:textId="77777777" w:rsidR="006A70F7" w:rsidRPr="006A70F7" w:rsidRDefault="006A70F7" w:rsidP="006A70F7">
      <w:pPr>
        <w:rPr>
          <w:noProof/>
        </w:rPr>
      </w:pPr>
      <w:r w:rsidRPr="006A70F7">
        <w:rPr>
          <w:noProof/>
        </w:rPr>
        <w:t xml:space="preserve">              $ref: '#/components/schemas/MLModelLoadingPolicy-Multiple'</w:t>
      </w:r>
    </w:p>
    <w:p w14:paraId="4E491FE8" w14:textId="77777777" w:rsidR="006A70F7" w:rsidRPr="006A70F7" w:rsidRDefault="006A70F7" w:rsidP="006A70F7">
      <w:pPr>
        <w:rPr>
          <w:noProof/>
        </w:rPr>
      </w:pPr>
      <w:r w:rsidRPr="006A70F7">
        <w:rPr>
          <w:noProof/>
        </w:rPr>
        <w:t xml:space="preserve">            MLModel:</w:t>
      </w:r>
    </w:p>
    <w:p w14:paraId="6659F49A" w14:textId="77777777" w:rsidR="006A70F7" w:rsidRPr="006A70F7" w:rsidRDefault="006A70F7" w:rsidP="006A70F7">
      <w:pPr>
        <w:rPr>
          <w:noProof/>
        </w:rPr>
      </w:pPr>
      <w:r w:rsidRPr="006A70F7">
        <w:rPr>
          <w:noProof/>
        </w:rPr>
        <w:t xml:space="preserve">              $ref: '#/components/schemas/MLModel-Multiple'</w:t>
      </w:r>
    </w:p>
    <w:p w14:paraId="24099250" w14:textId="77777777" w:rsidR="006A70F7" w:rsidRPr="006A70F7" w:rsidRDefault="006A70F7" w:rsidP="006A70F7">
      <w:pPr>
        <w:rPr>
          <w:noProof/>
        </w:rPr>
      </w:pPr>
    </w:p>
    <w:p w14:paraId="1E3EBCCA" w14:textId="77777777" w:rsidR="006A70F7" w:rsidRPr="006A70F7" w:rsidRDefault="006A70F7" w:rsidP="006A70F7">
      <w:pPr>
        <w:rPr>
          <w:noProof/>
        </w:rPr>
      </w:pPr>
      <w:r w:rsidRPr="006A70F7">
        <w:rPr>
          <w:noProof/>
        </w:rPr>
        <w:t xml:space="preserve">    AIMLInferenceReport-Single:</w:t>
      </w:r>
    </w:p>
    <w:p w14:paraId="67DD4DEC" w14:textId="77777777" w:rsidR="006A70F7" w:rsidRPr="006A70F7" w:rsidRDefault="006A70F7" w:rsidP="006A70F7">
      <w:pPr>
        <w:rPr>
          <w:noProof/>
        </w:rPr>
      </w:pPr>
      <w:r w:rsidRPr="006A70F7">
        <w:rPr>
          <w:noProof/>
        </w:rPr>
        <w:t xml:space="preserve">      allOf:</w:t>
      </w:r>
    </w:p>
    <w:p w14:paraId="30034DF2" w14:textId="77777777" w:rsidR="006A70F7" w:rsidRPr="006A70F7" w:rsidRDefault="006A70F7" w:rsidP="006A70F7">
      <w:pPr>
        <w:rPr>
          <w:noProof/>
        </w:rPr>
      </w:pPr>
      <w:r w:rsidRPr="006A70F7">
        <w:rPr>
          <w:noProof/>
        </w:rPr>
        <w:lastRenderedPageBreak/>
        <w:t xml:space="preserve">        - $ref: 'TS28623_GenericNrm.yaml#/components/schemas/Top'</w:t>
      </w:r>
    </w:p>
    <w:p w14:paraId="09D21662" w14:textId="77777777" w:rsidR="006A70F7" w:rsidRPr="006A70F7" w:rsidRDefault="006A70F7" w:rsidP="006A70F7">
      <w:pPr>
        <w:rPr>
          <w:noProof/>
        </w:rPr>
      </w:pPr>
      <w:r w:rsidRPr="006A70F7">
        <w:rPr>
          <w:noProof/>
        </w:rPr>
        <w:t xml:space="preserve">        - type: object</w:t>
      </w:r>
    </w:p>
    <w:p w14:paraId="5BB15C6E" w14:textId="77777777" w:rsidR="006A70F7" w:rsidRPr="006A70F7" w:rsidRDefault="006A70F7" w:rsidP="006A70F7">
      <w:pPr>
        <w:rPr>
          <w:noProof/>
        </w:rPr>
      </w:pPr>
      <w:r w:rsidRPr="006A70F7">
        <w:rPr>
          <w:noProof/>
        </w:rPr>
        <w:t xml:space="preserve">          properties: </w:t>
      </w:r>
    </w:p>
    <w:p w14:paraId="3E33D5F5" w14:textId="77777777" w:rsidR="006A70F7" w:rsidRPr="006A70F7" w:rsidRDefault="006A70F7" w:rsidP="006A70F7">
      <w:pPr>
        <w:rPr>
          <w:noProof/>
        </w:rPr>
      </w:pPr>
      <w:r w:rsidRPr="006A70F7">
        <w:rPr>
          <w:noProof/>
        </w:rPr>
        <w:t xml:space="preserve">            attributes:</w:t>
      </w:r>
    </w:p>
    <w:p w14:paraId="65A3E45B" w14:textId="77777777" w:rsidR="006A70F7" w:rsidRPr="006A70F7" w:rsidRDefault="006A70F7" w:rsidP="006A70F7">
      <w:pPr>
        <w:rPr>
          <w:noProof/>
        </w:rPr>
      </w:pPr>
      <w:r w:rsidRPr="006A70F7">
        <w:rPr>
          <w:noProof/>
        </w:rPr>
        <w:t xml:space="preserve">              allOf:</w:t>
      </w:r>
    </w:p>
    <w:p w14:paraId="5B7C546B" w14:textId="77777777" w:rsidR="006A70F7" w:rsidRPr="006A70F7" w:rsidRDefault="006A70F7" w:rsidP="006A70F7">
      <w:pPr>
        <w:rPr>
          <w:noProof/>
        </w:rPr>
      </w:pPr>
      <w:r w:rsidRPr="006A70F7">
        <w:rPr>
          <w:noProof/>
        </w:rPr>
        <w:t xml:space="preserve">                - type: object</w:t>
      </w:r>
    </w:p>
    <w:p w14:paraId="4BBF7326" w14:textId="77777777" w:rsidR="006A70F7" w:rsidRPr="006A70F7" w:rsidRDefault="006A70F7" w:rsidP="006A70F7">
      <w:pPr>
        <w:rPr>
          <w:noProof/>
        </w:rPr>
      </w:pPr>
      <w:r w:rsidRPr="006A70F7">
        <w:rPr>
          <w:noProof/>
        </w:rPr>
        <w:t xml:space="preserve">                  properties:</w:t>
      </w:r>
    </w:p>
    <w:p w14:paraId="0AB15053" w14:textId="77777777" w:rsidR="006A70F7" w:rsidRPr="006A70F7" w:rsidRDefault="006A70F7" w:rsidP="006A70F7">
      <w:pPr>
        <w:rPr>
          <w:noProof/>
        </w:rPr>
      </w:pPr>
      <w:r w:rsidRPr="006A70F7">
        <w:rPr>
          <w:noProof/>
        </w:rPr>
        <w:t xml:space="preserve">                    inferenceOutputs:</w:t>
      </w:r>
    </w:p>
    <w:p w14:paraId="4F63399F" w14:textId="77777777" w:rsidR="006A70F7" w:rsidRPr="006A70F7" w:rsidRDefault="006A70F7" w:rsidP="006A70F7">
      <w:pPr>
        <w:rPr>
          <w:noProof/>
        </w:rPr>
      </w:pPr>
      <w:r w:rsidRPr="006A70F7">
        <w:rPr>
          <w:noProof/>
        </w:rPr>
        <w:t xml:space="preserve">                      type: array</w:t>
      </w:r>
    </w:p>
    <w:p w14:paraId="2CA66ED1" w14:textId="77777777" w:rsidR="006A70F7" w:rsidRPr="006A70F7" w:rsidRDefault="006A70F7" w:rsidP="006A70F7">
      <w:pPr>
        <w:rPr>
          <w:noProof/>
        </w:rPr>
      </w:pPr>
      <w:r w:rsidRPr="006A70F7">
        <w:rPr>
          <w:noProof/>
        </w:rPr>
        <w:t xml:space="preserve">                      items:</w:t>
      </w:r>
    </w:p>
    <w:p w14:paraId="07F60A8A" w14:textId="77777777" w:rsidR="006A70F7" w:rsidRPr="006A70F7" w:rsidRDefault="006A70F7" w:rsidP="006A70F7">
      <w:pPr>
        <w:rPr>
          <w:noProof/>
        </w:rPr>
      </w:pPr>
      <w:r w:rsidRPr="006A70F7">
        <w:rPr>
          <w:noProof/>
        </w:rPr>
        <w:t xml:space="preserve">                        $ref: '#/components/schemas/InferenceOutput'</w:t>
      </w:r>
    </w:p>
    <w:p w14:paraId="04FF15F8" w14:textId="77777777" w:rsidR="006A70F7" w:rsidRPr="006A70F7" w:rsidRDefault="006A70F7" w:rsidP="006A70F7">
      <w:pPr>
        <w:rPr>
          <w:noProof/>
        </w:rPr>
      </w:pPr>
      <w:r w:rsidRPr="006A70F7">
        <w:rPr>
          <w:noProof/>
        </w:rPr>
        <w:t xml:space="preserve">                      minItems: 1</w:t>
      </w:r>
    </w:p>
    <w:p w14:paraId="48FA89A9" w14:textId="77777777" w:rsidR="006A70F7" w:rsidRPr="006A70F7" w:rsidRDefault="006A70F7" w:rsidP="006A70F7">
      <w:pPr>
        <w:rPr>
          <w:noProof/>
        </w:rPr>
      </w:pPr>
      <w:r w:rsidRPr="006A70F7">
        <w:rPr>
          <w:noProof/>
        </w:rPr>
        <w:t xml:space="preserve">                    mLModelRefList:</w:t>
      </w:r>
    </w:p>
    <w:p w14:paraId="4E7FE592" w14:textId="77777777" w:rsidR="006A70F7" w:rsidRPr="006A70F7" w:rsidRDefault="006A70F7" w:rsidP="006A70F7">
      <w:pPr>
        <w:rPr>
          <w:noProof/>
        </w:rPr>
      </w:pPr>
      <w:r w:rsidRPr="006A70F7">
        <w:rPr>
          <w:noProof/>
        </w:rPr>
        <w:t xml:space="preserve">                      $ref: 'TS28623_ComDefs.yaml#/components/schemas/DnList'</w:t>
      </w:r>
    </w:p>
    <w:p w14:paraId="1B96EF54" w14:textId="77777777" w:rsidR="006A70F7" w:rsidRPr="006A70F7" w:rsidRDefault="006A70F7" w:rsidP="006A70F7">
      <w:pPr>
        <w:rPr>
          <w:noProof/>
        </w:rPr>
      </w:pPr>
    </w:p>
    <w:p w14:paraId="08682277" w14:textId="77777777" w:rsidR="006A70F7" w:rsidRPr="006A70F7" w:rsidRDefault="006A70F7" w:rsidP="006A70F7">
      <w:pPr>
        <w:rPr>
          <w:noProof/>
        </w:rPr>
      </w:pPr>
      <w:r w:rsidRPr="006A70F7">
        <w:rPr>
          <w:noProof/>
        </w:rPr>
        <w:t xml:space="preserve">    AIMLInferenceEmulationFunction-Single:</w:t>
      </w:r>
    </w:p>
    <w:p w14:paraId="1DFEE482" w14:textId="77777777" w:rsidR="006A70F7" w:rsidRPr="006A70F7" w:rsidRDefault="006A70F7" w:rsidP="006A70F7">
      <w:pPr>
        <w:rPr>
          <w:noProof/>
        </w:rPr>
      </w:pPr>
      <w:r w:rsidRPr="006A70F7">
        <w:rPr>
          <w:noProof/>
        </w:rPr>
        <w:t xml:space="preserve">      allOf:</w:t>
      </w:r>
    </w:p>
    <w:p w14:paraId="56910852" w14:textId="77777777" w:rsidR="006A70F7" w:rsidRPr="006A70F7" w:rsidRDefault="006A70F7" w:rsidP="006A70F7">
      <w:pPr>
        <w:rPr>
          <w:noProof/>
        </w:rPr>
      </w:pPr>
      <w:r w:rsidRPr="006A70F7">
        <w:rPr>
          <w:noProof/>
        </w:rPr>
        <w:t xml:space="preserve">        - $ref: 'TS28623_GenericNrm.yaml#/components/schemas/Top'</w:t>
      </w:r>
    </w:p>
    <w:p w14:paraId="14F91B5E" w14:textId="77777777" w:rsidR="006A70F7" w:rsidRPr="006A70F7" w:rsidRDefault="006A70F7" w:rsidP="006A70F7">
      <w:pPr>
        <w:rPr>
          <w:noProof/>
        </w:rPr>
      </w:pPr>
      <w:r w:rsidRPr="006A70F7">
        <w:rPr>
          <w:noProof/>
        </w:rPr>
        <w:t xml:space="preserve">        - type: object</w:t>
      </w:r>
    </w:p>
    <w:p w14:paraId="339B9601" w14:textId="77777777" w:rsidR="006A70F7" w:rsidRPr="006A70F7" w:rsidRDefault="006A70F7" w:rsidP="006A70F7">
      <w:pPr>
        <w:rPr>
          <w:noProof/>
        </w:rPr>
      </w:pPr>
      <w:r w:rsidRPr="006A70F7">
        <w:rPr>
          <w:noProof/>
        </w:rPr>
        <w:t xml:space="preserve">          properties:</w:t>
      </w:r>
    </w:p>
    <w:p w14:paraId="72D66852" w14:textId="77777777" w:rsidR="006A70F7" w:rsidRPr="006A70F7" w:rsidRDefault="006A70F7" w:rsidP="006A70F7">
      <w:pPr>
        <w:rPr>
          <w:noProof/>
        </w:rPr>
      </w:pPr>
      <w:r w:rsidRPr="006A70F7">
        <w:rPr>
          <w:noProof/>
        </w:rPr>
        <w:t xml:space="preserve">            attributes:</w:t>
      </w:r>
    </w:p>
    <w:p w14:paraId="266D0854" w14:textId="77777777" w:rsidR="006A70F7" w:rsidRPr="006A70F7" w:rsidRDefault="006A70F7" w:rsidP="006A70F7">
      <w:pPr>
        <w:rPr>
          <w:noProof/>
        </w:rPr>
      </w:pPr>
      <w:r w:rsidRPr="006A70F7">
        <w:rPr>
          <w:noProof/>
        </w:rPr>
        <w:t xml:space="preserve">              allOf:</w:t>
      </w:r>
    </w:p>
    <w:p w14:paraId="3FE53FC7" w14:textId="77777777" w:rsidR="006A70F7" w:rsidRPr="006A70F7" w:rsidRDefault="006A70F7" w:rsidP="006A70F7">
      <w:pPr>
        <w:rPr>
          <w:noProof/>
        </w:rPr>
      </w:pPr>
      <w:r w:rsidRPr="006A70F7">
        <w:rPr>
          <w:noProof/>
        </w:rPr>
        <w:t xml:space="preserve">                - $ref: 'TS28623_GenericNrm.yaml#/components/schemas/ManagedFunction-Attr'</w:t>
      </w:r>
    </w:p>
    <w:p w14:paraId="58CC9726" w14:textId="77777777" w:rsidR="006A70F7" w:rsidRPr="006A70F7" w:rsidRDefault="006A70F7" w:rsidP="006A70F7">
      <w:pPr>
        <w:rPr>
          <w:noProof/>
        </w:rPr>
      </w:pPr>
      <w:r w:rsidRPr="006A70F7">
        <w:rPr>
          <w:noProof/>
        </w:rPr>
        <w:t xml:space="preserve">                - type: object</w:t>
      </w:r>
    </w:p>
    <w:p w14:paraId="3BCF6F30" w14:textId="77777777" w:rsidR="006A70F7" w:rsidRPr="006A70F7" w:rsidRDefault="006A70F7" w:rsidP="006A70F7">
      <w:pPr>
        <w:rPr>
          <w:noProof/>
        </w:rPr>
      </w:pPr>
      <w:r w:rsidRPr="006A70F7">
        <w:rPr>
          <w:noProof/>
        </w:rPr>
        <w:t xml:space="preserve">                  properties:</w:t>
      </w:r>
    </w:p>
    <w:p w14:paraId="1FE94ADF" w14:textId="77777777" w:rsidR="006A70F7" w:rsidRPr="006A70F7" w:rsidRDefault="006A70F7" w:rsidP="006A70F7">
      <w:pPr>
        <w:rPr>
          <w:noProof/>
        </w:rPr>
      </w:pPr>
      <w:r w:rsidRPr="006A70F7">
        <w:rPr>
          <w:noProof/>
        </w:rPr>
        <w:t xml:space="preserve">                    AIMLInferenceReport:</w:t>
      </w:r>
    </w:p>
    <w:p w14:paraId="53EA1CF6" w14:textId="77777777" w:rsidR="006A70F7" w:rsidRPr="006A70F7" w:rsidRDefault="006A70F7" w:rsidP="006A70F7">
      <w:pPr>
        <w:rPr>
          <w:noProof/>
        </w:rPr>
      </w:pPr>
      <w:r w:rsidRPr="006A70F7">
        <w:rPr>
          <w:noProof/>
        </w:rPr>
        <w:t xml:space="preserve">                      $ref: '#/components/schemas/AIMLInferenceReport-Multiple'</w:t>
      </w:r>
    </w:p>
    <w:p w14:paraId="5765DBF0" w14:textId="77777777" w:rsidR="006A70F7" w:rsidRPr="006A70F7" w:rsidRDefault="006A70F7" w:rsidP="006A70F7">
      <w:pPr>
        <w:rPr>
          <w:noProof/>
        </w:rPr>
      </w:pPr>
      <w:r w:rsidRPr="006A70F7">
        <w:rPr>
          <w:noProof/>
        </w:rPr>
        <w:t xml:space="preserve">        - $ref: 'TS28623_GenericNrm.yaml#/components/schemas/ManagedFunction-ncO'</w:t>
      </w:r>
    </w:p>
    <w:p w14:paraId="79B36678" w14:textId="77777777" w:rsidR="006A70F7" w:rsidRPr="006A70F7" w:rsidRDefault="006A70F7" w:rsidP="006A70F7">
      <w:pPr>
        <w:rPr>
          <w:noProof/>
        </w:rPr>
      </w:pPr>
    </w:p>
    <w:p w14:paraId="726EF317" w14:textId="77777777" w:rsidR="006A70F7" w:rsidRPr="006A70F7" w:rsidRDefault="006A70F7" w:rsidP="006A70F7">
      <w:pPr>
        <w:rPr>
          <w:noProof/>
        </w:rPr>
      </w:pPr>
      <w:r w:rsidRPr="006A70F7">
        <w:rPr>
          <w:noProof/>
        </w:rPr>
        <w:t>#-------- Definition of JSON arrays for name-contained IOCs ----------------------</w:t>
      </w:r>
    </w:p>
    <w:p w14:paraId="2570AFF8" w14:textId="77777777" w:rsidR="006A70F7" w:rsidRPr="006A70F7" w:rsidRDefault="006A70F7" w:rsidP="006A70F7">
      <w:pPr>
        <w:rPr>
          <w:noProof/>
        </w:rPr>
      </w:pPr>
    </w:p>
    <w:p w14:paraId="6F1B853F" w14:textId="77777777" w:rsidR="006A70F7" w:rsidRPr="006A70F7" w:rsidRDefault="006A70F7" w:rsidP="006A70F7">
      <w:pPr>
        <w:rPr>
          <w:noProof/>
        </w:rPr>
      </w:pPr>
      <w:r w:rsidRPr="006A70F7">
        <w:rPr>
          <w:noProof/>
        </w:rPr>
        <w:t xml:space="preserve">    MLTrainingFunction-Multiple:</w:t>
      </w:r>
    </w:p>
    <w:p w14:paraId="0DD3BF05" w14:textId="77777777" w:rsidR="006A70F7" w:rsidRPr="006A70F7" w:rsidRDefault="006A70F7" w:rsidP="006A70F7">
      <w:pPr>
        <w:rPr>
          <w:noProof/>
        </w:rPr>
      </w:pPr>
      <w:r w:rsidRPr="006A70F7">
        <w:rPr>
          <w:noProof/>
        </w:rPr>
        <w:t xml:space="preserve">      type: array</w:t>
      </w:r>
    </w:p>
    <w:p w14:paraId="0F53E37C" w14:textId="77777777" w:rsidR="006A70F7" w:rsidRPr="006A70F7" w:rsidRDefault="006A70F7" w:rsidP="006A70F7">
      <w:pPr>
        <w:rPr>
          <w:noProof/>
        </w:rPr>
      </w:pPr>
      <w:r w:rsidRPr="006A70F7">
        <w:rPr>
          <w:noProof/>
        </w:rPr>
        <w:t xml:space="preserve">      items:</w:t>
      </w:r>
    </w:p>
    <w:p w14:paraId="204AB629" w14:textId="77777777" w:rsidR="006A70F7" w:rsidRPr="006A70F7" w:rsidRDefault="006A70F7" w:rsidP="006A70F7">
      <w:pPr>
        <w:rPr>
          <w:noProof/>
        </w:rPr>
      </w:pPr>
      <w:r w:rsidRPr="006A70F7">
        <w:rPr>
          <w:noProof/>
        </w:rPr>
        <w:t xml:space="preserve">        $ref: '#/components/schemas/MLTrainingFunction-Single'</w:t>
      </w:r>
    </w:p>
    <w:p w14:paraId="6D3AF984" w14:textId="77777777" w:rsidR="006A70F7" w:rsidRPr="006A70F7" w:rsidRDefault="006A70F7" w:rsidP="006A70F7">
      <w:pPr>
        <w:rPr>
          <w:noProof/>
        </w:rPr>
      </w:pPr>
      <w:r w:rsidRPr="006A70F7">
        <w:rPr>
          <w:noProof/>
        </w:rPr>
        <w:lastRenderedPageBreak/>
        <w:t xml:space="preserve">    MLTrainingRequest-Multiple:</w:t>
      </w:r>
    </w:p>
    <w:p w14:paraId="0A8326C1" w14:textId="77777777" w:rsidR="006A70F7" w:rsidRPr="006A70F7" w:rsidRDefault="006A70F7" w:rsidP="006A70F7">
      <w:pPr>
        <w:rPr>
          <w:noProof/>
        </w:rPr>
      </w:pPr>
      <w:r w:rsidRPr="006A70F7">
        <w:rPr>
          <w:noProof/>
        </w:rPr>
        <w:t xml:space="preserve">      type: array</w:t>
      </w:r>
    </w:p>
    <w:p w14:paraId="64727FDF" w14:textId="77777777" w:rsidR="006A70F7" w:rsidRPr="006A70F7" w:rsidRDefault="006A70F7" w:rsidP="006A70F7">
      <w:pPr>
        <w:rPr>
          <w:noProof/>
        </w:rPr>
      </w:pPr>
      <w:r w:rsidRPr="006A70F7">
        <w:rPr>
          <w:noProof/>
        </w:rPr>
        <w:t xml:space="preserve">      items:</w:t>
      </w:r>
    </w:p>
    <w:p w14:paraId="17A06BF9" w14:textId="77777777" w:rsidR="006A70F7" w:rsidRPr="006A70F7" w:rsidRDefault="006A70F7" w:rsidP="006A70F7">
      <w:pPr>
        <w:rPr>
          <w:noProof/>
        </w:rPr>
      </w:pPr>
      <w:r w:rsidRPr="006A70F7">
        <w:rPr>
          <w:noProof/>
        </w:rPr>
        <w:t xml:space="preserve">        $ref: '#/components/schemas/MLTrainingRequest-Single'</w:t>
      </w:r>
    </w:p>
    <w:p w14:paraId="005B00C2" w14:textId="77777777" w:rsidR="006A70F7" w:rsidRPr="006A70F7" w:rsidRDefault="006A70F7" w:rsidP="006A70F7">
      <w:pPr>
        <w:rPr>
          <w:noProof/>
        </w:rPr>
      </w:pPr>
      <w:r w:rsidRPr="006A70F7">
        <w:rPr>
          <w:noProof/>
        </w:rPr>
        <w:t xml:space="preserve">    MLTrainingProcess-Multiple:</w:t>
      </w:r>
    </w:p>
    <w:p w14:paraId="3E38C906" w14:textId="77777777" w:rsidR="006A70F7" w:rsidRPr="006A70F7" w:rsidRDefault="006A70F7" w:rsidP="006A70F7">
      <w:pPr>
        <w:rPr>
          <w:noProof/>
        </w:rPr>
      </w:pPr>
      <w:r w:rsidRPr="006A70F7">
        <w:rPr>
          <w:noProof/>
        </w:rPr>
        <w:t xml:space="preserve">      type: array</w:t>
      </w:r>
    </w:p>
    <w:p w14:paraId="2384CE03" w14:textId="77777777" w:rsidR="006A70F7" w:rsidRPr="006A70F7" w:rsidRDefault="006A70F7" w:rsidP="006A70F7">
      <w:pPr>
        <w:rPr>
          <w:noProof/>
        </w:rPr>
      </w:pPr>
      <w:r w:rsidRPr="006A70F7">
        <w:rPr>
          <w:noProof/>
        </w:rPr>
        <w:t xml:space="preserve">      items:</w:t>
      </w:r>
    </w:p>
    <w:p w14:paraId="38E0215B" w14:textId="77777777" w:rsidR="006A70F7" w:rsidRPr="006A70F7" w:rsidRDefault="006A70F7" w:rsidP="006A70F7">
      <w:pPr>
        <w:rPr>
          <w:noProof/>
        </w:rPr>
      </w:pPr>
      <w:r w:rsidRPr="006A70F7">
        <w:rPr>
          <w:noProof/>
        </w:rPr>
        <w:t xml:space="preserve">        $ref: '#/components/schemas/MLTrainingProcess-Single'</w:t>
      </w:r>
    </w:p>
    <w:p w14:paraId="096C78DA" w14:textId="77777777" w:rsidR="006A70F7" w:rsidRPr="006A70F7" w:rsidRDefault="006A70F7" w:rsidP="006A70F7">
      <w:pPr>
        <w:rPr>
          <w:noProof/>
        </w:rPr>
      </w:pPr>
      <w:r w:rsidRPr="006A70F7">
        <w:rPr>
          <w:noProof/>
        </w:rPr>
        <w:t xml:space="preserve">    MLTrainingReport-Multiple:</w:t>
      </w:r>
    </w:p>
    <w:p w14:paraId="2165000A" w14:textId="77777777" w:rsidR="006A70F7" w:rsidRPr="006A70F7" w:rsidRDefault="006A70F7" w:rsidP="006A70F7">
      <w:pPr>
        <w:rPr>
          <w:noProof/>
        </w:rPr>
      </w:pPr>
      <w:r w:rsidRPr="006A70F7">
        <w:rPr>
          <w:noProof/>
        </w:rPr>
        <w:t xml:space="preserve">      type: array</w:t>
      </w:r>
    </w:p>
    <w:p w14:paraId="3ABF45FE" w14:textId="77777777" w:rsidR="006A70F7" w:rsidRPr="006A70F7" w:rsidRDefault="006A70F7" w:rsidP="006A70F7">
      <w:pPr>
        <w:rPr>
          <w:noProof/>
        </w:rPr>
      </w:pPr>
      <w:r w:rsidRPr="006A70F7">
        <w:rPr>
          <w:noProof/>
        </w:rPr>
        <w:t xml:space="preserve">      items:</w:t>
      </w:r>
    </w:p>
    <w:p w14:paraId="56ECEA41" w14:textId="77777777" w:rsidR="006A70F7" w:rsidRPr="006A70F7" w:rsidRDefault="006A70F7" w:rsidP="006A70F7">
      <w:pPr>
        <w:rPr>
          <w:noProof/>
        </w:rPr>
      </w:pPr>
      <w:r w:rsidRPr="006A70F7">
        <w:rPr>
          <w:noProof/>
        </w:rPr>
        <w:t xml:space="preserve">        $ref: '#/components/schemas/MLTrainingReport-Single'</w:t>
      </w:r>
    </w:p>
    <w:p w14:paraId="59E3964E" w14:textId="77777777" w:rsidR="006A70F7" w:rsidRPr="006A70F7" w:rsidRDefault="006A70F7" w:rsidP="006A70F7">
      <w:pPr>
        <w:rPr>
          <w:noProof/>
        </w:rPr>
      </w:pPr>
      <w:r w:rsidRPr="006A70F7">
        <w:rPr>
          <w:noProof/>
        </w:rPr>
        <w:t xml:space="preserve">    MLModel-Multiple:</w:t>
      </w:r>
    </w:p>
    <w:p w14:paraId="0B0A0E3F" w14:textId="77777777" w:rsidR="006A70F7" w:rsidRPr="006A70F7" w:rsidRDefault="006A70F7" w:rsidP="006A70F7">
      <w:pPr>
        <w:rPr>
          <w:noProof/>
        </w:rPr>
      </w:pPr>
      <w:r w:rsidRPr="006A70F7">
        <w:rPr>
          <w:noProof/>
        </w:rPr>
        <w:t xml:space="preserve">      type: array</w:t>
      </w:r>
    </w:p>
    <w:p w14:paraId="1BD14D8C" w14:textId="77777777" w:rsidR="006A70F7" w:rsidRPr="006A70F7" w:rsidRDefault="006A70F7" w:rsidP="006A70F7">
      <w:pPr>
        <w:rPr>
          <w:noProof/>
        </w:rPr>
      </w:pPr>
      <w:r w:rsidRPr="006A70F7">
        <w:rPr>
          <w:noProof/>
        </w:rPr>
        <w:t xml:space="preserve">      items:</w:t>
      </w:r>
    </w:p>
    <w:p w14:paraId="4798B259" w14:textId="77777777" w:rsidR="006A70F7" w:rsidRPr="006A70F7" w:rsidRDefault="006A70F7" w:rsidP="006A70F7">
      <w:pPr>
        <w:rPr>
          <w:noProof/>
        </w:rPr>
      </w:pPr>
      <w:r w:rsidRPr="006A70F7">
        <w:rPr>
          <w:noProof/>
        </w:rPr>
        <w:t xml:space="preserve">        $ref: '#/components/schemas/MLModel-Single'</w:t>
      </w:r>
    </w:p>
    <w:p w14:paraId="47FEECE7" w14:textId="77777777" w:rsidR="006A70F7" w:rsidRPr="006A70F7" w:rsidRDefault="006A70F7" w:rsidP="006A70F7">
      <w:pPr>
        <w:rPr>
          <w:noProof/>
        </w:rPr>
      </w:pPr>
      <w:r w:rsidRPr="006A70F7">
        <w:rPr>
          <w:noProof/>
        </w:rPr>
        <w:t xml:space="preserve">    MLModelRepository-Multiple:</w:t>
      </w:r>
    </w:p>
    <w:p w14:paraId="19D33B54" w14:textId="77777777" w:rsidR="006A70F7" w:rsidRPr="006A70F7" w:rsidRDefault="006A70F7" w:rsidP="006A70F7">
      <w:pPr>
        <w:rPr>
          <w:noProof/>
        </w:rPr>
      </w:pPr>
      <w:r w:rsidRPr="006A70F7">
        <w:rPr>
          <w:noProof/>
        </w:rPr>
        <w:t xml:space="preserve">      type: array</w:t>
      </w:r>
    </w:p>
    <w:p w14:paraId="5797BE16" w14:textId="77777777" w:rsidR="006A70F7" w:rsidRPr="006A70F7" w:rsidRDefault="006A70F7" w:rsidP="006A70F7">
      <w:pPr>
        <w:rPr>
          <w:noProof/>
        </w:rPr>
      </w:pPr>
      <w:r w:rsidRPr="006A70F7">
        <w:rPr>
          <w:noProof/>
        </w:rPr>
        <w:t xml:space="preserve">      items:</w:t>
      </w:r>
    </w:p>
    <w:p w14:paraId="73643126" w14:textId="77777777" w:rsidR="006A70F7" w:rsidRPr="006A70F7" w:rsidRDefault="006A70F7" w:rsidP="006A70F7">
      <w:pPr>
        <w:rPr>
          <w:noProof/>
        </w:rPr>
      </w:pPr>
      <w:r w:rsidRPr="006A70F7">
        <w:rPr>
          <w:noProof/>
        </w:rPr>
        <w:t xml:space="preserve">        $ref: '#/components/schemas/MLModelRepository-Single'</w:t>
      </w:r>
    </w:p>
    <w:p w14:paraId="65BE72DE" w14:textId="77777777" w:rsidR="006A70F7" w:rsidRPr="006A70F7" w:rsidRDefault="006A70F7" w:rsidP="006A70F7">
      <w:pPr>
        <w:rPr>
          <w:noProof/>
        </w:rPr>
      </w:pPr>
      <w:r w:rsidRPr="006A70F7">
        <w:rPr>
          <w:noProof/>
        </w:rPr>
        <w:t xml:space="preserve">    MLModelCoordinationGroup-Multiple:</w:t>
      </w:r>
    </w:p>
    <w:p w14:paraId="5649966C" w14:textId="77777777" w:rsidR="006A70F7" w:rsidRPr="006A70F7" w:rsidRDefault="006A70F7" w:rsidP="006A70F7">
      <w:pPr>
        <w:rPr>
          <w:noProof/>
        </w:rPr>
      </w:pPr>
      <w:r w:rsidRPr="006A70F7">
        <w:rPr>
          <w:noProof/>
        </w:rPr>
        <w:t xml:space="preserve">      type: array</w:t>
      </w:r>
    </w:p>
    <w:p w14:paraId="601C9D07" w14:textId="77777777" w:rsidR="006A70F7" w:rsidRPr="006A70F7" w:rsidRDefault="006A70F7" w:rsidP="006A70F7">
      <w:pPr>
        <w:rPr>
          <w:noProof/>
        </w:rPr>
      </w:pPr>
      <w:r w:rsidRPr="006A70F7">
        <w:rPr>
          <w:noProof/>
        </w:rPr>
        <w:t xml:space="preserve">      items:</w:t>
      </w:r>
    </w:p>
    <w:p w14:paraId="44C0EFAF" w14:textId="77777777" w:rsidR="006A70F7" w:rsidRPr="006A70F7" w:rsidRDefault="006A70F7" w:rsidP="006A70F7">
      <w:pPr>
        <w:rPr>
          <w:noProof/>
        </w:rPr>
      </w:pPr>
      <w:r w:rsidRPr="006A70F7">
        <w:rPr>
          <w:noProof/>
        </w:rPr>
        <w:t xml:space="preserve">        $ref: '#/components/schemas/MLModelCoordinationGroup-Single'</w:t>
      </w:r>
    </w:p>
    <w:p w14:paraId="38B7D3C2" w14:textId="77777777" w:rsidR="006A70F7" w:rsidRPr="006A70F7" w:rsidRDefault="006A70F7" w:rsidP="006A70F7">
      <w:pPr>
        <w:rPr>
          <w:noProof/>
        </w:rPr>
      </w:pPr>
      <w:r w:rsidRPr="006A70F7">
        <w:rPr>
          <w:noProof/>
        </w:rPr>
        <w:t xml:space="preserve">    MLTestingFunction-Multiple:</w:t>
      </w:r>
    </w:p>
    <w:p w14:paraId="7F438261" w14:textId="77777777" w:rsidR="006A70F7" w:rsidRPr="006A70F7" w:rsidRDefault="006A70F7" w:rsidP="006A70F7">
      <w:pPr>
        <w:rPr>
          <w:noProof/>
        </w:rPr>
      </w:pPr>
      <w:r w:rsidRPr="006A70F7">
        <w:rPr>
          <w:noProof/>
        </w:rPr>
        <w:t xml:space="preserve">      type: array</w:t>
      </w:r>
    </w:p>
    <w:p w14:paraId="5BEDB953" w14:textId="77777777" w:rsidR="006A70F7" w:rsidRPr="006A70F7" w:rsidRDefault="006A70F7" w:rsidP="006A70F7">
      <w:pPr>
        <w:rPr>
          <w:noProof/>
        </w:rPr>
      </w:pPr>
      <w:r w:rsidRPr="006A70F7">
        <w:rPr>
          <w:noProof/>
        </w:rPr>
        <w:t xml:space="preserve">      items:</w:t>
      </w:r>
    </w:p>
    <w:p w14:paraId="49EB892E" w14:textId="77777777" w:rsidR="006A70F7" w:rsidRPr="006A70F7" w:rsidRDefault="006A70F7" w:rsidP="006A70F7">
      <w:pPr>
        <w:rPr>
          <w:noProof/>
        </w:rPr>
      </w:pPr>
      <w:r w:rsidRPr="006A70F7">
        <w:rPr>
          <w:noProof/>
        </w:rPr>
        <w:t xml:space="preserve">        $ref: '#/components/schemas/MLTestingFunction-Single'</w:t>
      </w:r>
    </w:p>
    <w:p w14:paraId="6BFA965B" w14:textId="77777777" w:rsidR="006A70F7" w:rsidRPr="006A70F7" w:rsidRDefault="006A70F7" w:rsidP="006A70F7">
      <w:pPr>
        <w:rPr>
          <w:noProof/>
        </w:rPr>
      </w:pPr>
      <w:r w:rsidRPr="006A70F7">
        <w:rPr>
          <w:noProof/>
        </w:rPr>
        <w:t xml:space="preserve">    MLTestingRequest-Multiple:</w:t>
      </w:r>
    </w:p>
    <w:p w14:paraId="07670970" w14:textId="77777777" w:rsidR="006A70F7" w:rsidRPr="006A70F7" w:rsidRDefault="006A70F7" w:rsidP="006A70F7">
      <w:pPr>
        <w:rPr>
          <w:noProof/>
        </w:rPr>
      </w:pPr>
      <w:r w:rsidRPr="006A70F7">
        <w:rPr>
          <w:noProof/>
        </w:rPr>
        <w:t xml:space="preserve">      type: array</w:t>
      </w:r>
    </w:p>
    <w:p w14:paraId="16E1C237" w14:textId="77777777" w:rsidR="006A70F7" w:rsidRPr="006A70F7" w:rsidRDefault="006A70F7" w:rsidP="006A70F7">
      <w:pPr>
        <w:rPr>
          <w:noProof/>
        </w:rPr>
      </w:pPr>
      <w:r w:rsidRPr="006A70F7">
        <w:rPr>
          <w:noProof/>
        </w:rPr>
        <w:t xml:space="preserve">      items:</w:t>
      </w:r>
    </w:p>
    <w:p w14:paraId="6DE4781E" w14:textId="77777777" w:rsidR="006A70F7" w:rsidRPr="006A70F7" w:rsidRDefault="006A70F7" w:rsidP="006A70F7">
      <w:pPr>
        <w:rPr>
          <w:noProof/>
        </w:rPr>
      </w:pPr>
      <w:r w:rsidRPr="006A70F7">
        <w:rPr>
          <w:noProof/>
        </w:rPr>
        <w:t xml:space="preserve">        $ref: '#/components/schemas/MLTestingRequest-Single'</w:t>
      </w:r>
    </w:p>
    <w:p w14:paraId="70E10351" w14:textId="77777777" w:rsidR="006A70F7" w:rsidRPr="006A70F7" w:rsidRDefault="006A70F7" w:rsidP="006A70F7">
      <w:pPr>
        <w:rPr>
          <w:noProof/>
        </w:rPr>
      </w:pPr>
      <w:r w:rsidRPr="006A70F7">
        <w:rPr>
          <w:noProof/>
        </w:rPr>
        <w:t xml:space="preserve">    MLTestingReport-Multiple:</w:t>
      </w:r>
    </w:p>
    <w:p w14:paraId="03493457" w14:textId="77777777" w:rsidR="006A70F7" w:rsidRPr="006A70F7" w:rsidRDefault="006A70F7" w:rsidP="006A70F7">
      <w:pPr>
        <w:rPr>
          <w:noProof/>
        </w:rPr>
      </w:pPr>
      <w:r w:rsidRPr="006A70F7">
        <w:rPr>
          <w:noProof/>
        </w:rPr>
        <w:t xml:space="preserve">      type: array</w:t>
      </w:r>
    </w:p>
    <w:p w14:paraId="2A698F1A" w14:textId="77777777" w:rsidR="006A70F7" w:rsidRPr="006A70F7" w:rsidRDefault="006A70F7" w:rsidP="006A70F7">
      <w:pPr>
        <w:rPr>
          <w:noProof/>
        </w:rPr>
      </w:pPr>
      <w:r w:rsidRPr="006A70F7">
        <w:rPr>
          <w:noProof/>
        </w:rPr>
        <w:t xml:space="preserve">      items:</w:t>
      </w:r>
    </w:p>
    <w:p w14:paraId="2EA39358" w14:textId="77777777" w:rsidR="006A70F7" w:rsidRPr="006A70F7" w:rsidRDefault="006A70F7" w:rsidP="006A70F7">
      <w:pPr>
        <w:rPr>
          <w:noProof/>
        </w:rPr>
      </w:pPr>
      <w:r w:rsidRPr="006A70F7">
        <w:rPr>
          <w:noProof/>
        </w:rPr>
        <w:lastRenderedPageBreak/>
        <w:t xml:space="preserve">        $ref: '#/components/schemas/MLTestingRequest-Single'</w:t>
      </w:r>
    </w:p>
    <w:p w14:paraId="5458589B" w14:textId="77777777" w:rsidR="006A70F7" w:rsidRPr="006A70F7" w:rsidRDefault="006A70F7" w:rsidP="006A70F7">
      <w:pPr>
        <w:rPr>
          <w:noProof/>
        </w:rPr>
      </w:pPr>
      <w:r w:rsidRPr="006A70F7">
        <w:rPr>
          <w:noProof/>
        </w:rPr>
        <w:t xml:space="preserve">    MLModelLoadingRequest-Multiple:</w:t>
      </w:r>
    </w:p>
    <w:p w14:paraId="5C4C10A4" w14:textId="77777777" w:rsidR="006A70F7" w:rsidRPr="006A70F7" w:rsidRDefault="006A70F7" w:rsidP="006A70F7">
      <w:pPr>
        <w:rPr>
          <w:noProof/>
        </w:rPr>
      </w:pPr>
      <w:r w:rsidRPr="006A70F7">
        <w:rPr>
          <w:noProof/>
        </w:rPr>
        <w:t xml:space="preserve">      type: array</w:t>
      </w:r>
    </w:p>
    <w:p w14:paraId="6D2757B7" w14:textId="77777777" w:rsidR="006A70F7" w:rsidRPr="006A70F7" w:rsidRDefault="006A70F7" w:rsidP="006A70F7">
      <w:pPr>
        <w:rPr>
          <w:noProof/>
        </w:rPr>
      </w:pPr>
      <w:r w:rsidRPr="006A70F7">
        <w:rPr>
          <w:noProof/>
        </w:rPr>
        <w:t xml:space="preserve">      items:</w:t>
      </w:r>
    </w:p>
    <w:p w14:paraId="195CF627" w14:textId="77777777" w:rsidR="006A70F7" w:rsidRPr="006A70F7" w:rsidRDefault="006A70F7" w:rsidP="006A70F7">
      <w:pPr>
        <w:rPr>
          <w:noProof/>
        </w:rPr>
      </w:pPr>
      <w:r w:rsidRPr="006A70F7">
        <w:rPr>
          <w:noProof/>
        </w:rPr>
        <w:t xml:space="preserve">        $ref: '#/components/schemas/MLModelLoadingRequest-Single'</w:t>
      </w:r>
    </w:p>
    <w:p w14:paraId="1E5BF496" w14:textId="77777777" w:rsidR="006A70F7" w:rsidRPr="006A70F7" w:rsidRDefault="006A70F7" w:rsidP="006A70F7">
      <w:pPr>
        <w:rPr>
          <w:noProof/>
        </w:rPr>
      </w:pPr>
      <w:r w:rsidRPr="006A70F7">
        <w:rPr>
          <w:noProof/>
        </w:rPr>
        <w:t xml:space="preserve">    MLModelLoadingProcess-Multiple:</w:t>
      </w:r>
    </w:p>
    <w:p w14:paraId="48C2DDBB" w14:textId="77777777" w:rsidR="006A70F7" w:rsidRPr="006A70F7" w:rsidRDefault="006A70F7" w:rsidP="006A70F7">
      <w:pPr>
        <w:rPr>
          <w:noProof/>
        </w:rPr>
      </w:pPr>
      <w:r w:rsidRPr="006A70F7">
        <w:rPr>
          <w:noProof/>
        </w:rPr>
        <w:t xml:space="preserve">      type: array</w:t>
      </w:r>
    </w:p>
    <w:p w14:paraId="76C13475" w14:textId="77777777" w:rsidR="006A70F7" w:rsidRPr="006A70F7" w:rsidRDefault="006A70F7" w:rsidP="006A70F7">
      <w:pPr>
        <w:rPr>
          <w:noProof/>
        </w:rPr>
      </w:pPr>
      <w:r w:rsidRPr="006A70F7">
        <w:rPr>
          <w:noProof/>
        </w:rPr>
        <w:t xml:space="preserve">      items:</w:t>
      </w:r>
    </w:p>
    <w:p w14:paraId="6D06716D" w14:textId="77777777" w:rsidR="006A70F7" w:rsidRPr="006A70F7" w:rsidRDefault="006A70F7" w:rsidP="006A70F7">
      <w:pPr>
        <w:rPr>
          <w:noProof/>
        </w:rPr>
      </w:pPr>
      <w:r w:rsidRPr="006A70F7">
        <w:rPr>
          <w:noProof/>
        </w:rPr>
        <w:t xml:space="preserve">        $ref: '#/components/schemas/MLModelLoadingProcess-Single'</w:t>
      </w:r>
    </w:p>
    <w:p w14:paraId="2B3A456E" w14:textId="77777777" w:rsidR="006A70F7" w:rsidRPr="006A70F7" w:rsidRDefault="006A70F7" w:rsidP="006A70F7">
      <w:pPr>
        <w:rPr>
          <w:noProof/>
        </w:rPr>
      </w:pPr>
      <w:r w:rsidRPr="006A70F7">
        <w:rPr>
          <w:noProof/>
        </w:rPr>
        <w:t xml:space="preserve">    MLModelLoadingPolicy-Multiple:</w:t>
      </w:r>
    </w:p>
    <w:p w14:paraId="758656EA" w14:textId="77777777" w:rsidR="006A70F7" w:rsidRPr="006A70F7" w:rsidRDefault="006A70F7" w:rsidP="006A70F7">
      <w:pPr>
        <w:rPr>
          <w:noProof/>
        </w:rPr>
      </w:pPr>
      <w:r w:rsidRPr="006A70F7">
        <w:rPr>
          <w:noProof/>
        </w:rPr>
        <w:t xml:space="preserve">      type: array</w:t>
      </w:r>
    </w:p>
    <w:p w14:paraId="3DC13390" w14:textId="77777777" w:rsidR="006A70F7" w:rsidRPr="006A70F7" w:rsidRDefault="006A70F7" w:rsidP="006A70F7">
      <w:pPr>
        <w:rPr>
          <w:noProof/>
        </w:rPr>
      </w:pPr>
      <w:r w:rsidRPr="006A70F7">
        <w:rPr>
          <w:noProof/>
        </w:rPr>
        <w:t xml:space="preserve">      items:</w:t>
      </w:r>
    </w:p>
    <w:p w14:paraId="37E3EC29" w14:textId="77777777" w:rsidR="006A70F7" w:rsidRPr="006A70F7" w:rsidRDefault="006A70F7" w:rsidP="006A70F7">
      <w:pPr>
        <w:rPr>
          <w:noProof/>
        </w:rPr>
      </w:pPr>
      <w:r w:rsidRPr="006A70F7">
        <w:rPr>
          <w:noProof/>
        </w:rPr>
        <w:t xml:space="preserve">        $ref: '#/components/schemas/MLModelLoadingPolicy-Single'</w:t>
      </w:r>
    </w:p>
    <w:p w14:paraId="3DE7BA5C" w14:textId="77777777" w:rsidR="006A70F7" w:rsidRPr="006A70F7" w:rsidRDefault="006A70F7" w:rsidP="006A70F7">
      <w:pPr>
        <w:rPr>
          <w:noProof/>
        </w:rPr>
      </w:pPr>
      <w:r w:rsidRPr="006A70F7">
        <w:rPr>
          <w:noProof/>
        </w:rPr>
        <w:t xml:space="preserve">    MLUpdateFunction-Multiple:</w:t>
      </w:r>
    </w:p>
    <w:p w14:paraId="7DE5309D" w14:textId="77777777" w:rsidR="006A70F7" w:rsidRPr="006A70F7" w:rsidRDefault="006A70F7" w:rsidP="006A70F7">
      <w:pPr>
        <w:rPr>
          <w:noProof/>
        </w:rPr>
      </w:pPr>
      <w:r w:rsidRPr="006A70F7">
        <w:rPr>
          <w:noProof/>
        </w:rPr>
        <w:t xml:space="preserve">      type: array</w:t>
      </w:r>
    </w:p>
    <w:p w14:paraId="5C86E507" w14:textId="77777777" w:rsidR="006A70F7" w:rsidRPr="006A70F7" w:rsidRDefault="006A70F7" w:rsidP="006A70F7">
      <w:pPr>
        <w:rPr>
          <w:noProof/>
        </w:rPr>
      </w:pPr>
      <w:r w:rsidRPr="006A70F7">
        <w:rPr>
          <w:noProof/>
        </w:rPr>
        <w:t xml:space="preserve">      items:</w:t>
      </w:r>
    </w:p>
    <w:p w14:paraId="3E0D3042" w14:textId="77777777" w:rsidR="006A70F7" w:rsidRPr="006A70F7" w:rsidRDefault="006A70F7" w:rsidP="006A70F7">
      <w:pPr>
        <w:rPr>
          <w:noProof/>
        </w:rPr>
      </w:pPr>
      <w:r w:rsidRPr="006A70F7">
        <w:rPr>
          <w:noProof/>
        </w:rPr>
        <w:t xml:space="preserve">        $ref: '#/components/schemas/MLUpdateFunction-Single'</w:t>
      </w:r>
    </w:p>
    <w:p w14:paraId="1B013157" w14:textId="77777777" w:rsidR="006A70F7" w:rsidRPr="006A70F7" w:rsidRDefault="006A70F7" w:rsidP="006A70F7">
      <w:pPr>
        <w:rPr>
          <w:noProof/>
        </w:rPr>
      </w:pPr>
      <w:r w:rsidRPr="006A70F7">
        <w:rPr>
          <w:noProof/>
        </w:rPr>
        <w:t xml:space="preserve">    MLUpdateRequest-Multiple:</w:t>
      </w:r>
    </w:p>
    <w:p w14:paraId="17CE9686" w14:textId="77777777" w:rsidR="006A70F7" w:rsidRPr="006A70F7" w:rsidRDefault="006A70F7" w:rsidP="006A70F7">
      <w:pPr>
        <w:rPr>
          <w:noProof/>
        </w:rPr>
      </w:pPr>
      <w:r w:rsidRPr="006A70F7">
        <w:rPr>
          <w:noProof/>
        </w:rPr>
        <w:t xml:space="preserve">      type: array</w:t>
      </w:r>
    </w:p>
    <w:p w14:paraId="6B7143D5" w14:textId="77777777" w:rsidR="006A70F7" w:rsidRPr="006A70F7" w:rsidRDefault="006A70F7" w:rsidP="006A70F7">
      <w:pPr>
        <w:rPr>
          <w:noProof/>
        </w:rPr>
      </w:pPr>
      <w:r w:rsidRPr="006A70F7">
        <w:rPr>
          <w:noProof/>
        </w:rPr>
        <w:t xml:space="preserve">      items:</w:t>
      </w:r>
    </w:p>
    <w:p w14:paraId="73442236" w14:textId="77777777" w:rsidR="006A70F7" w:rsidRPr="006A70F7" w:rsidRDefault="006A70F7" w:rsidP="006A70F7">
      <w:pPr>
        <w:rPr>
          <w:noProof/>
        </w:rPr>
      </w:pPr>
      <w:r w:rsidRPr="006A70F7">
        <w:rPr>
          <w:noProof/>
        </w:rPr>
        <w:t xml:space="preserve">        $ref: '#/components/schemas/MLUpdateRequest-Single'      </w:t>
      </w:r>
    </w:p>
    <w:p w14:paraId="17E157BF" w14:textId="77777777" w:rsidR="006A70F7" w:rsidRPr="006A70F7" w:rsidRDefault="006A70F7" w:rsidP="006A70F7">
      <w:pPr>
        <w:rPr>
          <w:noProof/>
        </w:rPr>
      </w:pPr>
      <w:r w:rsidRPr="006A70F7">
        <w:rPr>
          <w:noProof/>
        </w:rPr>
        <w:t xml:space="preserve">    MLUpdateProcess-Multiple:</w:t>
      </w:r>
    </w:p>
    <w:p w14:paraId="3AF0040B" w14:textId="77777777" w:rsidR="006A70F7" w:rsidRPr="006A70F7" w:rsidRDefault="006A70F7" w:rsidP="006A70F7">
      <w:pPr>
        <w:rPr>
          <w:noProof/>
        </w:rPr>
      </w:pPr>
      <w:r w:rsidRPr="006A70F7">
        <w:rPr>
          <w:noProof/>
        </w:rPr>
        <w:t xml:space="preserve">      type: array</w:t>
      </w:r>
    </w:p>
    <w:p w14:paraId="24D7E2AE" w14:textId="77777777" w:rsidR="006A70F7" w:rsidRPr="006A70F7" w:rsidRDefault="006A70F7" w:rsidP="006A70F7">
      <w:pPr>
        <w:rPr>
          <w:noProof/>
        </w:rPr>
      </w:pPr>
      <w:r w:rsidRPr="006A70F7">
        <w:rPr>
          <w:noProof/>
        </w:rPr>
        <w:t xml:space="preserve">      items:</w:t>
      </w:r>
    </w:p>
    <w:p w14:paraId="091FE809" w14:textId="77777777" w:rsidR="006A70F7" w:rsidRPr="006A70F7" w:rsidRDefault="006A70F7" w:rsidP="006A70F7">
      <w:pPr>
        <w:rPr>
          <w:noProof/>
        </w:rPr>
      </w:pPr>
      <w:r w:rsidRPr="006A70F7">
        <w:rPr>
          <w:noProof/>
        </w:rPr>
        <w:t xml:space="preserve">        $ref: '#/components/schemas/MLUpdateProcess-Single'</w:t>
      </w:r>
    </w:p>
    <w:p w14:paraId="281544F0" w14:textId="77777777" w:rsidR="006A70F7" w:rsidRPr="006A70F7" w:rsidRDefault="006A70F7" w:rsidP="006A70F7">
      <w:pPr>
        <w:rPr>
          <w:noProof/>
        </w:rPr>
      </w:pPr>
      <w:r w:rsidRPr="006A70F7">
        <w:rPr>
          <w:noProof/>
        </w:rPr>
        <w:t xml:space="preserve">    MLUpdateReport-Multiple:</w:t>
      </w:r>
    </w:p>
    <w:p w14:paraId="53027058" w14:textId="77777777" w:rsidR="006A70F7" w:rsidRPr="006A70F7" w:rsidRDefault="006A70F7" w:rsidP="006A70F7">
      <w:pPr>
        <w:rPr>
          <w:noProof/>
        </w:rPr>
      </w:pPr>
      <w:r w:rsidRPr="006A70F7">
        <w:rPr>
          <w:noProof/>
        </w:rPr>
        <w:t xml:space="preserve">      type: array</w:t>
      </w:r>
    </w:p>
    <w:p w14:paraId="1F9CD2E9" w14:textId="77777777" w:rsidR="006A70F7" w:rsidRPr="006A70F7" w:rsidRDefault="006A70F7" w:rsidP="006A70F7">
      <w:pPr>
        <w:rPr>
          <w:noProof/>
        </w:rPr>
      </w:pPr>
      <w:r w:rsidRPr="006A70F7">
        <w:rPr>
          <w:noProof/>
        </w:rPr>
        <w:t xml:space="preserve">      items:</w:t>
      </w:r>
    </w:p>
    <w:p w14:paraId="5E54008C" w14:textId="77777777" w:rsidR="006A70F7" w:rsidRPr="006A70F7" w:rsidRDefault="006A70F7" w:rsidP="006A70F7">
      <w:pPr>
        <w:rPr>
          <w:noProof/>
        </w:rPr>
      </w:pPr>
      <w:r w:rsidRPr="006A70F7">
        <w:rPr>
          <w:noProof/>
        </w:rPr>
        <w:t xml:space="preserve">        $ref: '#/components/schemas/MLUpdateReport-Single'</w:t>
      </w:r>
    </w:p>
    <w:p w14:paraId="57A5D4C6" w14:textId="77777777" w:rsidR="006A70F7" w:rsidRPr="006A70F7" w:rsidRDefault="006A70F7" w:rsidP="006A70F7">
      <w:pPr>
        <w:rPr>
          <w:noProof/>
        </w:rPr>
      </w:pPr>
      <w:r w:rsidRPr="006A70F7">
        <w:rPr>
          <w:noProof/>
        </w:rPr>
        <w:t xml:space="preserve">    AIMLInferenceFunction-Multiple:</w:t>
      </w:r>
    </w:p>
    <w:p w14:paraId="0FE08893" w14:textId="77777777" w:rsidR="006A70F7" w:rsidRPr="006A70F7" w:rsidRDefault="006A70F7" w:rsidP="006A70F7">
      <w:pPr>
        <w:rPr>
          <w:noProof/>
        </w:rPr>
      </w:pPr>
      <w:r w:rsidRPr="006A70F7">
        <w:rPr>
          <w:noProof/>
        </w:rPr>
        <w:t xml:space="preserve">      type: array</w:t>
      </w:r>
    </w:p>
    <w:p w14:paraId="33E41E4F" w14:textId="77777777" w:rsidR="006A70F7" w:rsidRPr="006A70F7" w:rsidRDefault="006A70F7" w:rsidP="006A70F7">
      <w:pPr>
        <w:rPr>
          <w:noProof/>
        </w:rPr>
      </w:pPr>
      <w:r w:rsidRPr="006A70F7">
        <w:rPr>
          <w:noProof/>
        </w:rPr>
        <w:t xml:space="preserve">      items:</w:t>
      </w:r>
    </w:p>
    <w:p w14:paraId="516B8B4C" w14:textId="77777777" w:rsidR="006A70F7" w:rsidRPr="006A70F7" w:rsidRDefault="006A70F7" w:rsidP="006A70F7">
      <w:pPr>
        <w:rPr>
          <w:noProof/>
        </w:rPr>
      </w:pPr>
      <w:r w:rsidRPr="006A70F7">
        <w:rPr>
          <w:noProof/>
        </w:rPr>
        <w:t xml:space="preserve">        $ref: '#/components/schemas/AIMLInferenceFunction-Single'</w:t>
      </w:r>
    </w:p>
    <w:p w14:paraId="25CBD135" w14:textId="77777777" w:rsidR="006A70F7" w:rsidRPr="006A70F7" w:rsidRDefault="006A70F7" w:rsidP="006A70F7">
      <w:pPr>
        <w:rPr>
          <w:noProof/>
        </w:rPr>
      </w:pPr>
      <w:r w:rsidRPr="006A70F7">
        <w:rPr>
          <w:noProof/>
        </w:rPr>
        <w:t xml:space="preserve">    AIMLInferenceReport-Multiple:</w:t>
      </w:r>
    </w:p>
    <w:p w14:paraId="172595A1" w14:textId="77777777" w:rsidR="006A70F7" w:rsidRPr="006A70F7" w:rsidRDefault="006A70F7" w:rsidP="006A70F7">
      <w:pPr>
        <w:rPr>
          <w:noProof/>
        </w:rPr>
      </w:pPr>
      <w:r w:rsidRPr="006A70F7">
        <w:rPr>
          <w:noProof/>
        </w:rPr>
        <w:t xml:space="preserve">      type: array</w:t>
      </w:r>
    </w:p>
    <w:p w14:paraId="17E9FDE2" w14:textId="77777777" w:rsidR="006A70F7" w:rsidRPr="006A70F7" w:rsidRDefault="006A70F7" w:rsidP="006A70F7">
      <w:pPr>
        <w:rPr>
          <w:noProof/>
        </w:rPr>
      </w:pPr>
      <w:r w:rsidRPr="006A70F7">
        <w:rPr>
          <w:noProof/>
        </w:rPr>
        <w:lastRenderedPageBreak/>
        <w:t xml:space="preserve">      items:</w:t>
      </w:r>
    </w:p>
    <w:p w14:paraId="06BD8A04" w14:textId="77777777" w:rsidR="006A70F7" w:rsidRPr="006A70F7" w:rsidRDefault="006A70F7" w:rsidP="006A70F7">
      <w:pPr>
        <w:rPr>
          <w:noProof/>
        </w:rPr>
      </w:pPr>
      <w:r w:rsidRPr="006A70F7">
        <w:rPr>
          <w:noProof/>
        </w:rPr>
        <w:t xml:space="preserve">        $ref: '#/components/schemas/AIMLInferenceReport-Single'</w:t>
      </w:r>
    </w:p>
    <w:p w14:paraId="306476CC" w14:textId="77777777" w:rsidR="006A70F7" w:rsidRPr="006A70F7" w:rsidRDefault="006A70F7" w:rsidP="006A70F7">
      <w:pPr>
        <w:rPr>
          <w:noProof/>
        </w:rPr>
      </w:pPr>
      <w:r w:rsidRPr="006A70F7">
        <w:rPr>
          <w:noProof/>
        </w:rPr>
        <w:t xml:space="preserve">    AIMLInferenceEmulationFunction-Multiple:</w:t>
      </w:r>
    </w:p>
    <w:p w14:paraId="192E448E" w14:textId="77777777" w:rsidR="006A70F7" w:rsidRPr="006A70F7" w:rsidRDefault="006A70F7" w:rsidP="006A70F7">
      <w:pPr>
        <w:rPr>
          <w:noProof/>
        </w:rPr>
      </w:pPr>
      <w:r w:rsidRPr="006A70F7">
        <w:rPr>
          <w:noProof/>
        </w:rPr>
        <w:t xml:space="preserve">      type: array</w:t>
      </w:r>
    </w:p>
    <w:p w14:paraId="1F08CA43" w14:textId="77777777" w:rsidR="006A70F7" w:rsidRPr="006A70F7" w:rsidRDefault="006A70F7" w:rsidP="006A70F7">
      <w:pPr>
        <w:rPr>
          <w:noProof/>
        </w:rPr>
      </w:pPr>
      <w:r w:rsidRPr="006A70F7">
        <w:rPr>
          <w:noProof/>
        </w:rPr>
        <w:t xml:space="preserve">      items:</w:t>
      </w:r>
    </w:p>
    <w:p w14:paraId="2F443B8A" w14:textId="77777777" w:rsidR="006A70F7" w:rsidRPr="006A70F7" w:rsidRDefault="006A70F7" w:rsidP="006A70F7">
      <w:pPr>
        <w:rPr>
          <w:noProof/>
        </w:rPr>
      </w:pPr>
      <w:r w:rsidRPr="006A70F7">
        <w:rPr>
          <w:noProof/>
        </w:rPr>
        <w:t xml:space="preserve">        $ref: '#/components/schemas/AIMLInferenceEmulationFunction-Single'</w:t>
      </w:r>
    </w:p>
    <w:p w14:paraId="67ACF6BF" w14:textId="77777777" w:rsidR="006A70F7" w:rsidRPr="006A70F7" w:rsidRDefault="006A70F7" w:rsidP="006A70F7">
      <w:pPr>
        <w:rPr>
          <w:noProof/>
        </w:rPr>
      </w:pPr>
      <w:r w:rsidRPr="006A70F7">
        <w:rPr>
          <w:noProof/>
        </w:rPr>
        <w:t>#-------- Definitions in TS 28.104 for TS 28.532 ---------------------------------</w:t>
      </w:r>
    </w:p>
    <w:p w14:paraId="7182E084" w14:textId="77777777" w:rsidR="006A70F7" w:rsidRPr="006A70F7" w:rsidRDefault="006A70F7" w:rsidP="006A70F7">
      <w:pPr>
        <w:rPr>
          <w:noProof/>
        </w:rPr>
      </w:pPr>
    </w:p>
    <w:p w14:paraId="44EC0DB5" w14:textId="77777777" w:rsidR="006A70F7" w:rsidRPr="006A70F7" w:rsidRDefault="006A70F7" w:rsidP="006A70F7">
      <w:pPr>
        <w:rPr>
          <w:noProof/>
        </w:rPr>
      </w:pPr>
      <w:r w:rsidRPr="006A70F7">
        <w:rPr>
          <w:noProof/>
        </w:rPr>
        <w:t xml:space="preserve">    resources-AiMlNrm:</w:t>
      </w:r>
    </w:p>
    <w:p w14:paraId="2ED6A602" w14:textId="77777777" w:rsidR="006A70F7" w:rsidRPr="006A70F7" w:rsidRDefault="006A70F7" w:rsidP="006A70F7">
      <w:pPr>
        <w:rPr>
          <w:noProof/>
        </w:rPr>
      </w:pPr>
      <w:r w:rsidRPr="006A70F7">
        <w:rPr>
          <w:noProof/>
        </w:rPr>
        <w:t xml:space="preserve">      oneOf:</w:t>
      </w:r>
    </w:p>
    <w:p w14:paraId="7BAB589D" w14:textId="77777777" w:rsidR="006A70F7" w:rsidRPr="006A70F7" w:rsidRDefault="006A70F7" w:rsidP="006A70F7">
      <w:pPr>
        <w:rPr>
          <w:noProof/>
        </w:rPr>
      </w:pPr>
      <w:r w:rsidRPr="006A70F7">
        <w:rPr>
          <w:noProof/>
        </w:rPr>
        <w:t xml:space="preserve">        - $ref: '#/components/schemas/MLTrainingFunction-Single'</w:t>
      </w:r>
    </w:p>
    <w:p w14:paraId="77738095" w14:textId="77777777" w:rsidR="006A70F7" w:rsidRPr="006A70F7" w:rsidRDefault="006A70F7" w:rsidP="006A70F7">
      <w:pPr>
        <w:rPr>
          <w:noProof/>
        </w:rPr>
      </w:pPr>
      <w:r w:rsidRPr="006A70F7">
        <w:rPr>
          <w:noProof/>
        </w:rPr>
        <w:t xml:space="preserve">        - $ref: '#/components/schemas/MLTrainingRequest-Single'</w:t>
      </w:r>
    </w:p>
    <w:p w14:paraId="2518D695" w14:textId="77777777" w:rsidR="006A70F7" w:rsidRPr="006A70F7" w:rsidRDefault="006A70F7" w:rsidP="006A70F7">
      <w:pPr>
        <w:rPr>
          <w:noProof/>
        </w:rPr>
      </w:pPr>
      <w:r w:rsidRPr="006A70F7">
        <w:rPr>
          <w:noProof/>
        </w:rPr>
        <w:t xml:space="preserve">        - $ref: '#/components/schemas/MLTrainingProcess-Single'</w:t>
      </w:r>
    </w:p>
    <w:p w14:paraId="44ECCEBF" w14:textId="77777777" w:rsidR="006A70F7" w:rsidRPr="006A70F7" w:rsidRDefault="006A70F7" w:rsidP="006A70F7">
      <w:pPr>
        <w:rPr>
          <w:noProof/>
        </w:rPr>
      </w:pPr>
      <w:r w:rsidRPr="006A70F7">
        <w:rPr>
          <w:noProof/>
        </w:rPr>
        <w:t xml:space="preserve">        - $ref: '#/components/schemas/MLTrainingReport-Single'</w:t>
      </w:r>
    </w:p>
    <w:p w14:paraId="4BC44D34" w14:textId="77777777" w:rsidR="006A70F7" w:rsidRPr="006A70F7" w:rsidRDefault="006A70F7" w:rsidP="006A70F7">
      <w:pPr>
        <w:rPr>
          <w:noProof/>
        </w:rPr>
      </w:pPr>
      <w:r w:rsidRPr="006A70F7">
        <w:rPr>
          <w:noProof/>
        </w:rPr>
        <w:t xml:space="preserve">        - $ref: '#/components/schemas/MLModel-Single'</w:t>
      </w:r>
    </w:p>
    <w:p w14:paraId="44D2993C" w14:textId="77777777" w:rsidR="006A70F7" w:rsidRPr="006A70F7" w:rsidRDefault="006A70F7" w:rsidP="006A70F7">
      <w:pPr>
        <w:rPr>
          <w:noProof/>
        </w:rPr>
      </w:pPr>
      <w:r w:rsidRPr="006A70F7">
        <w:rPr>
          <w:noProof/>
        </w:rPr>
        <w:t xml:space="preserve">        - $ref: '#/components/schemas/MLModelRepository-Single'</w:t>
      </w:r>
    </w:p>
    <w:p w14:paraId="5E4D685D" w14:textId="77777777" w:rsidR="006A70F7" w:rsidRPr="006A70F7" w:rsidRDefault="006A70F7" w:rsidP="006A70F7">
      <w:pPr>
        <w:rPr>
          <w:noProof/>
        </w:rPr>
      </w:pPr>
      <w:r w:rsidRPr="006A70F7">
        <w:rPr>
          <w:noProof/>
        </w:rPr>
        <w:t xml:space="preserve">        - $ref: '#/components/schemas/MLModelCoordinationGroup-Single'</w:t>
      </w:r>
    </w:p>
    <w:p w14:paraId="5AA9A242" w14:textId="77777777" w:rsidR="006A70F7" w:rsidRPr="006A70F7" w:rsidRDefault="006A70F7" w:rsidP="006A70F7">
      <w:pPr>
        <w:rPr>
          <w:noProof/>
        </w:rPr>
      </w:pPr>
      <w:r w:rsidRPr="006A70F7">
        <w:rPr>
          <w:noProof/>
        </w:rPr>
        <w:t xml:space="preserve">        - $ref: '#/components/schemas/MLTestingFunction-Single'</w:t>
      </w:r>
    </w:p>
    <w:p w14:paraId="38C29C16" w14:textId="77777777" w:rsidR="006A70F7" w:rsidRPr="006A70F7" w:rsidRDefault="006A70F7" w:rsidP="006A70F7">
      <w:pPr>
        <w:rPr>
          <w:noProof/>
        </w:rPr>
      </w:pPr>
      <w:r w:rsidRPr="006A70F7">
        <w:rPr>
          <w:noProof/>
        </w:rPr>
        <w:t xml:space="preserve">        - $ref: '#/components/schemas/MLTestingRequest-Single'</w:t>
      </w:r>
    </w:p>
    <w:p w14:paraId="1CEAD73A" w14:textId="77777777" w:rsidR="006A70F7" w:rsidRPr="006A70F7" w:rsidRDefault="006A70F7" w:rsidP="006A70F7">
      <w:pPr>
        <w:rPr>
          <w:noProof/>
        </w:rPr>
      </w:pPr>
      <w:r w:rsidRPr="006A70F7">
        <w:rPr>
          <w:noProof/>
        </w:rPr>
        <w:t xml:space="preserve">        - $ref: '#/components/schemas/MLTestingReport-Single'</w:t>
      </w:r>
    </w:p>
    <w:p w14:paraId="784FA0BC" w14:textId="77777777" w:rsidR="006A70F7" w:rsidRPr="006A70F7" w:rsidRDefault="006A70F7" w:rsidP="006A70F7">
      <w:pPr>
        <w:rPr>
          <w:noProof/>
        </w:rPr>
      </w:pPr>
      <w:r w:rsidRPr="006A70F7">
        <w:rPr>
          <w:noProof/>
        </w:rPr>
        <w:t xml:space="preserve">        - $ref: '#/components/schemas/MLModelLoadingRequest-Single'</w:t>
      </w:r>
    </w:p>
    <w:p w14:paraId="21D6563E" w14:textId="77777777" w:rsidR="006A70F7" w:rsidRPr="006A70F7" w:rsidRDefault="006A70F7" w:rsidP="006A70F7">
      <w:pPr>
        <w:rPr>
          <w:noProof/>
        </w:rPr>
      </w:pPr>
      <w:r w:rsidRPr="006A70F7">
        <w:rPr>
          <w:noProof/>
        </w:rPr>
        <w:t xml:space="preserve">        - $ref: '#/components/schemas/MLModelLoadingProcess-Single'</w:t>
      </w:r>
    </w:p>
    <w:p w14:paraId="36B74B6F" w14:textId="77777777" w:rsidR="006A70F7" w:rsidRPr="006A70F7" w:rsidRDefault="006A70F7" w:rsidP="006A70F7">
      <w:pPr>
        <w:rPr>
          <w:noProof/>
        </w:rPr>
      </w:pPr>
      <w:r w:rsidRPr="006A70F7">
        <w:rPr>
          <w:noProof/>
        </w:rPr>
        <w:t xml:space="preserve">        - $ref: '#/components/schemas/MLModelLoadingPolicy-Single'</w:t>
      </w:r>
    </w:p>
    <w:p w14:paraId="30D5C308" w14:textId="77777777" w:rsidR="006A70F7" w:rsidRPr="006A70F7" w:rsidRDefault="006A70F7" w:rsidP="006A70F7">
      <w:pPr>
        <w:rPr>
          <w:noProof/>
        </w:rPr>
      </w:pPr>
    </w:p>
    <w:p w14:paraId="13A7DE5A" w14:textId="77777777" w:rsidR="006A70F7" w:rsidRPr="006A70F7" w:rsidRDefault="006A70F7" w:rsidP="006A70F7">
      <w:pPr>
        <w:rPr>
          <w:noProof/>
        </w:rPr>
      </w:pPr>
      <w:r w:rsidRPr="006A70F7">
        <w:rPr>
          <w:noProof/>
        </w:rPr>
        <w:t xml:space="preserve">        - $ref: '#/components/schemas/MLUpdateFunction-Single'</w:t>
      </w:r>
    </w:p>
    <w:p w14:paraId="2A09F15F" w14:textId="77777777" w:rsidR="006A70F7" w:rsidRPr="006A70F7" w:rsidRDefault="006A70F7" w:rsidP="006A70F7">
      <w:pPr>
        <w:rPr>
          <w:noProof/>
        </w:rPr>
      </w:pPr>
      <w:r w:rsidRPr="006A70F7">
        <w:rPr>
          <w:noProof/>
        </w:rPr>
        <w:t xml:space="preserve">        - $ref: '#/components/schemas/MLUpdateRequest-Single'</w:t>
      </w:r>
    </w:p>
    <w:p w14:paraId="5A7D98B6" w14:textId="77777777" w:rsidR="006A70F7" w:rsidRPr="006A70F7" w:rsidRDefault="006A70F7" w:rsidP="006A70F7">
      <w:pPr>
        <w:rPr>
          <w:noProof/>
        </w:rPr>
      </w:pPr>
      <w:r w:rsidRPr="006A70F7">
        <w:rPr>
          <w:noProof/>
        </w:rPr>
        <w:t xml:space="preserve">        - $ref: '#/components/schemas/MLUpdateProcess-Single'</w:t>
      </w:r>
    </w:p>
    <w:p w14:paraId="1F5857BC" w14:textId="77777777" w:rsidR="006A70F7" w:rsidRPr="006A70F7" w:rsidRDefault="006A70F7" w:rsidP="006A70F7">
      <w:pPr>
        <w:rPr>
          <w:noProof/>
        </w:rPr>
      </w:pPr>
      <w:r w:rsidRPr="006A70F7">
        <w:rPr>
          <w:noProof/>
        </w:rPr>
        <w:t xml:space="preserve">        - $ref: '#/components/schemas/MLUpdateReport-Single'</w:t>
      </w:r>
    </w:p>
    <w:p w14:paraId="1B2A8411" w14:textId="77777777" w:rsidR="006A70F7" w:rsidRPr="006A70F7" w:rsidRDefault="006A70F7" w:rsidP="006A70F7">
      <w:pPr>
        <w:rPr>
          <w:noProof/>
        </w:rPr>
      </w:pPr>
      <w:r w:rsidRPr="006A70F7">
        <w:rPr>
          <w:noProof/>
        </w:rPr>
        <w:t xml:space="preserve">        - $ref: '#/components/schemas/AIMLInferenceFunction-Single'</w:t>
      </w:r>
    </w:p>
    <w:p w14:paraId="49193F91" w14:textId="77777777" w:rsidR="006A70F7" w:rsidRPr="006A70F7" w:rsidRDefault="006A70F7" w:rsidP="006A70F7">
      <w:pPr>
        <w:rPr>
          <w:noProof/>
        </w:rPr>
      </w:pPr>
      <w:r w:rsidRPr="006A70F7">
        <w:rPr>
          <w:noProof/>
        </w:rPr>
        <w:t xml:space="preserve">        - $ref: '#/components/schemas/AIMLInferenceReport-Single'</w:t>
      </w:r>
    </w:p>
    <w:p w14:paraId="68A86AC6" w14:textId="77777777" w:rsidR="006A70F7" w:rsidRPr="006A70F7" w:rsidRDefault="006A70F7" w:rsidP="006A70F7">
      <w:pPr>
        <w:rPr>
          <w:noProof/>
        </w:rPr>
      </w:pPr>
      <w:r w:rsidRPr="006A70F7">
        <w:rPr>
          <w:noProof/>
        </w:rPr>
        <w:t xml:space="preserve">        - $ref: '#/components/schemas/AIMLInferenceEmulationFunction-Single'</w:t>
      </w:r>
    </w:p>
    <w:p w14:paraId="20152A9D" w14:textId="77777777" w:rsidR="006A70F7" w:rsidRPr="006A70F7" w:rsidRDefault="006A70F7" w:rsidP="006A70F7">
      <w:pPr>
        <w:rPr>
          <w:noProof/>
          <w:lang w:val="en-US"/>
        </w:rPr>
      </w:pPr>
      <w:r w:rsidRPr="006A70F7">
        <w:rPr>
          <w:noProof/>
          <w:lang w:val="en-US"/>
        </w:rPr>
        <w:t>&lt;CODE ENDS&gt;</w:t>
      </w:r>
    </w:p>
    <w:p w14:paraId="6710861A" w14:textId="77777777" w:rsidR="006A70F7" w:rsidRPr="006A70F7" w:rsidRDefault="006A70F7" w:rsidP="006A70F7">
      <w:pPr>
        <w:rPr>
          <w:noProof/>
        </w:rPr>
      </w:pPr>
      <w:r w:rsidRPr="006A70F7">
        <w:rPr>
          <w:noProof/>
        </w:rPr>
        <w:t>*** END OF CHANGE 1 ***</w:t>
      </w:r>
    </w:p>
    <w:p w14:paraId="6254D0A0" w14:textId="77777777" w:rsidR="00E82F87" w:rsidRDefault="00E82F87" w:rsidP="00E82F87">
      <w:pPr>
        <w:rPr>
          <w:rFonts w:eastAsia="Calibri"/>
        </w:rPr>
      </w:pPr>
    </w:p>
    <w:p w14:paraId="3B53126E" w14:textId="77777777" w:rsidR="00E82F87" w:rsidRDefault="00E82F87" w:rsidP="00913035">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2FBE" w14:paraId="535C14A9" w14:textId="77777777" w:rsidTr="004279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EBCFDAA" w14:textId="643B4CE5" w:rsidR="00142FBE" w:rsidRDefault="00142FBE" w:rsidP="004279FC">
            <w:pPr>
              <w:jc w:val="center"/>
              <w:rPr>
                <w:rFonts w:ascii="Arial" w:hAnsi="Arial" w:cs="Arial"/>
                <w:b/>
                <w:bCs/>
                <w:sz w:val="28"/>
                <w:szCs w:val="28"/>
                <w:lang w:eastAsia="fr-FR"/>
              </w:rPr>
            </w:pPr>
            <w:r>
              <w:rPr>
                <w:rFonts w:ascii="Arial" w:hAnsi="Arial" w:cs="Arial"/>
                <w:b/>
                <w:bCs/>
                <w:sz w:val="28"/>
                <w:szCs w:val="28"/>
                <w:lang w:eastAsia="zh-CN"/>
              </w:rPr>
              <w:lastRenderedPageBreak/>
              <w:t>End of Change</w:t>
            </w:r>
          </w:p>
        </w:tc>
      </w:tr>
    </w:tbl>
    <w:p w14:paraId="1557EA72" w14:textId="77777777" w:rsidR="00142FBE" w:rsidRDefault="00142FBE">
      <w:pPr>
        <w:rPr>
          <w:noProof/>
        </w:rPr>
        <w:sectPr w:rsidR="00142FBE">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E8DED" w14:textId="77777777" w:rsidR="002B03FB" w:rsidRDefault="002B03FB">
      <w:r>
        <w:separator/>
      </w:r>
    </w:p>
  </w:endnote>
  <w:endnote w:type="continuationSeparator" w:id="0">
    <w:p w14:paraId="7C2C595E" w14:textId="77777777" w:rsidR="002B03FB" w:rsidRDefault="002B0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BA13D" w14:textId="77777777" w:rsidR="002B03FB" w:rsidRDefault="002B03FB">
      <w:r>
        <w:separator/>
      </w:r>
    </w:p>
  </w:footnote>
  <w:footnote w:type="continuationSeparator" w:id="0">
    <w:p w14:paraId="21BD079B" w14:textId="77777777" w:rsidR="002B03FB" w:rsidRDefault="002B03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4"/>
  </w:num>
  <w:num w:numId="6" w16cid:durableId="162668360">
    <w:abstractNumId w:val="2"/>
    <w:lvlOverride w:ilvl="0">
      <w:startOverride w:val="1"/>
    </w:lvlOverride>
  </w:num>
  <w:num w:numId="7" w16cid:durableId="1779447886">
    <w:abstractNumId w:val="1"/>
    <w:lvlOverride w:ilvl="0">
      <w:startOverride w:val="1"/>
    </w:lvlOverride>
  </w:num>
  <w:num w:numId="8" w16cid:durableId="470907832">
    <w:abstractNumId w:val="0"/>
    <w:lvlOverride w:ilvl="0">
      <w:startOverride w:val="1"/>
    </w:lvlOverride>
  </w:num>
  <w:num w:numId="9" w16cid:durableId="11266570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22E4A"/>
    <w:rsid w:val="00023010"/>
    <w:rsid w:val="00036E7A"/>
    <w:rsid w:val="00070E09"/>
    <w:rsid w:val="000A6394"/>
    <w:rsid w:val="000B7FED"/>
    <w:rsid w:val="000C038A"/>
    <w:rsid w:val="000C1716"/>
    <w:rsid w:val="000C6598"/>
    <w:rsid w:val="000D44B3"/>
    <w:rsid w:val="000F2E79"/>
    <w:rsid w:val="00134847"/>
    <w:rsid w:val="00142FBE"/>
    <w:rsid w:val="00145D43"/>
    <w:rsid w:val="00157A50"/>
    <w:rsid w:val="00177095"/>
    <w:rsid w:val="00177E0F"/>
    <w:rsid w:val="00192C46"/>
    <w:rsid w:val="001A08B3"/>
    <w:rsid w:val="001A71D1"/>
    <w:rsid w:val="001A7943"/>
    <w:rsid w:val="001A7B60"/>
    <w:rsid w:val="001B52F0"/>
    <w:rsid w:val="001B7A65"/>
    <w:rsid w:val="001E41F3"/>
    <w:rsid w:val="00211EDC"/>
    <w:rsid w:val="00233DD4"/>
    <w:rsid w:val="002357E4"/>
    <w:rsid w:val="00245CBE"/>
    <w:rsid w:val="00251412"/>
    <w:rsid w:val="0026004D"/>
    <w:rsid w:val="002640DD"/>
    <w:rsid w:val="002715B9"/>
    <w:rsid w:val="00274547"/>
    <w:rsid w:val="00275D12"/>
    <w:rsid w:val="00284FEB"/>
    <w:rsid w:val="002860C4"/>
    <w:rsid w:val="002B03FB"/>
    <w:rsid w:val="002B5741"/>
    <w:rsid w:val="002D50D8"/>
    <w:rsid w:val="002E472E"/>
    <w:rsid w:val="00305409"/>
    <w:rsid w:val="00327019"/>
    <w:rsid w:val="003408EB"/>
    <w:rsid w:val="003609EF"/>
    <w:rsid w:val="0036231A"/>
    <w:rsid w:val="003658C1"/>
    <w:rsid w:val="00374DD4"/>
    <w:rsid w:val="003E1A36"/>
    <w:rsid w:val="00410371"/>
    <w:rsid w:val="00412CF3"/>
    <w:rsid w:val="004242F1"/>
    <w:rsid w:val="00441BC5"/>
    <w:rsid w:val="004A0232"/>
    <w:rsid w:val="004B235E"/>
    <w:rsid w:val="004B4D40"/>
    <w:rsid w:val="004B75B7"/>
    <w:rsid w:val="004C7FDE"/>
    <w:rsid w:val="004F29D5"/>
    <w:rsid w:val="005141D9"/>
    <w:rsid w:val="0051580D"/>
    <w:rsid w:val="00542BA4"/>
    <w:rsid w:val="00547111"/>
    <w:rsid w:val="00592D74"/>
    <w:rsid w:val="00594400"/>
    <w:rsid w:val="005C5840"/>
    <w:rsid w:val="005E2C44"/>
    <w:rsid w:val="005F37C5"/>
    <w:rsid w:val="00621188"/>
    <w:rsid w:val="00622E52"/>
    <w:rsid w:val="006257ED"/>
    <w:rsid w:val="00650F2D"/>
    <w:rsid w:val="00653DE4"/>
    <w:rsid w:val="00665C47"/>
    <w:rsid w:val="00695808"/>
    <w:rsid w:val="006A70F7"/>
    <w:rsid w:val="006B3F5E"/>
    <w:rsid w:val="006B46FB"/>
    <w:rsid w:val="006E21FB"/>
    <w:rsid w:val="006F1FA7"/>
    <w:rsid w:val="007050BA"/>
    <w:rsid w:val="007276C7"/>
    <w:rsid w:val="007533B7"/>
    <w:rsid w:val="00770482"/>
    <w:rsid w:val="00780150"/>
    <w:rsid w:val="0078468F"/>
    <w:rsid w:val="00792342"/>
    <w:rsid w:val="007977A8"/>
    <w:rsid w:val="007A2C5B"/>
    <w:rsid w:val="007B512A"/>
    <w:rsid w:val="007C2097"/>
    <w:rsid w:val="007C5424"/>
    <w:rsid w:val="007D6A07"/>
    <w:rsid w:val="007F4A3B"/>
    <w:rsid w:val="007F7259"/>
    <w:rsid w:val="008029E7"/>
    <w:rsid w:val="008040A8"/>
    <w:rsid w:val="00823CA1"/>
    <w:rsid w:val="008279FA"/>
    <w:rsid w:val="008626E7"/>
    <w:rsid w:val="00870EE7"/>
    <w:rsid w:val="008863B9"/>
    <w:rsid w:val="00896A28"/>
    <w:rsid w:val="008A45A6"/>
    <w:rsid w:val="008D3CCC"/>
    <w:rsid w:val="008F08DD"/>
    <w:rsid w:val="008F3789"/>
    <w:rsid w:val="008F686C"/>
    <w:rsid w:val="00911C73"/>
    <w:rsid w:val="00913035"/>
    <w:rsid w:val="009148DE"/>
    <w:rsid w:val="009165F5"/>
    <w:rsid w:val="009257EF"/>
    <w:rsid w:val="00941E30"/>
    <w:rsid w:val="009531B0"/>
    <w:rsid w:val="00963272"/>
    <w:rsid w:val="00964261"/>
    <w:rsid w:val="009741B3"/>
    <w:rsid w:val="009777D9"/>
    <w:rsid w:val="00991B88"/>
    <w:rsid w:val="009A5753"/>
    <w:rsid w:val="009A579D"/>
    <w:rsid w:val="009C3B9B"/>
    <w:rsid w:val="009C4A81"/>
    <w:rsid w:val="009E3297"/>
    <w:rsid w:val="009F734F"/>
    <w:rsid w:val="00A03B27"/>
    <w:rsid w:val="00A246B6"/>
    <w:rsid w:val="00A27B95"/>
    <w:rsid w:val="00A3324F"/>
    <w:rsid w:val="00A47E70"/>
    <w:rsid w:val="00A50CF0"/>
    <w:rsid w:val="00A515E7"/>
    <w:rsid w:val="00A63766"/>
    <w:rsid w:val="00A75246"/>
    <w:rsid w:val="00A7671C"/>
    <w:rsid w:val="00AA2CBC"/>
    <w:rsid w:val="00AC5820"/>
    <w:rsid w:val="00AD1CD8"/>
    <w:rsid w:val="00AD3A35"/>
    <w:rsid w:val="00B14B16"/>
    <w:rsid w:val="00B258BB"/>
    <w:rsid w:val="00B56148"/>
    <w:rsid w:val="00B67B97"/>
    <w:rsid w:val="00B8541B"/>
    <w:rsid w:val="00B968C8"/>
    <w:rsid w:val="00BA3EC5"/>
    <w:rsid w:val="00BA51D9"/>
    <w:rsid w:val="00BB5DFC"/>
    <w:rsid w:val="00BD279D"/>
    <w:rsid w:val="00BD6BB8"/>
    <w:rsid w:val="00C60D50"/>
    <w:rsid w:val="00C66BA2"/>
    <w:rsid w:val="00C870F6"/>
    <w:rsid w:val="00C95985"/>
    <w:rsid w:val="00CC5026"/>
    <w:rsid w:val="00CC68D0"/>
    <w:rsid w:val="00CD573B"/>
    <w:rsid w:val="00CD61BC"/>
    <w:rsid w:val="00D03F9A"/>
    <w:rsid w:val="00D06D51"/>
    <w:rsid w:val="00D24991"/>
    <w:rsid w:val="00D40F5A"/>
    <w:rsid w:val="00D43E56"/>
    <w:rsid w:val="00D50255"/>
    <w:rsid w:val="00D66520"/>
    <w:rsid w:val="00D81AC8"/>
    <w:rsid w:val="00D84AE9"/>
    <w:rsid w:val="00D9124E"/>
    <w:rsid w:val="00DB0C21"/>
    <w:rsid w:val="00DE192E"/>
    <w:rsid w:val="00DE34CF"/>
    <w:rsid w:val="00E130E2"/>
    <w:rsid w:val="00E13F3D"/>
    <w:rsid w:val="00E34898"/>
    <w:rsid w:val="00E434FA"/>
    <w:rsid w:val="00E54A6E"/>
    <w:rsid w:val="00E65D2D"/>
    <w:rsid w:val="00E82F87"/>
    <w:rsid w:val="00EB09B7"/>
    <w:rsid w:val="00EE1770"/>
    <w:rsid w:val="00EE444C"/>
    <w:rsid w:val="00EE7D7C"/>
    <w:rsid w:val="00EE7EB7"/>
    <w:rsid w:val="00F25D98"/>
    <w:rsid w:val="00F300FB"/>
    <w:rsid w:val="00F51FFE"/>
    <w:rsid w:val="00F944C2"/>
    <w:rsid w:val="00FB6386"/>
    <w:rsid w:val="00FC0F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2F87"/>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HChar">
    <w:name w:val="TH Char"/>
    <w:link w:val="TH"/>
    <w:qFormat/>
    <w:rsid w:val="00142FBE"/>
    <w:rPr>
      <w:rFonts w:ascii="Arial" w:hAnsi="Arial"/>
      <w:b/>
      <w:lang w:val="en-GB" w:eastAsia="en-US"/>
    </w:rPr>
  </w:style>
  <w:style w:type="character" w:customStyle="1" w:styleId="B1Char">
    <w:name w:val="B1 Char"/>
    <w:link w:val="B1"/>
    <w:qFormat/>
    <w:rsid w:val="00142FBE"/>
    <w:rPr>
      <w:rFonts w:ascii="Times New Roman" w:hAnsi="Times New Roman"/>
      <w:lang w:val="en-GB" w:eastAsia="en-US"/>
    </w:rPr>
  </w:style>
  <w:style w:type="character" w:customStyle="1" w:styleId="TFChar">
    <w:name w:val="TF Char"/>
    <w:link w:val="TF"/>
    <w:qFormat/>
    <w:rsid w:val="00142FBE"/>
    <w:rPr>
      <w:rFonts w:ascii="Arial" w:hAnsi="Arial"/>
      <w:b/>
      <w:lang w:val="en-GB" w:eastAsia="en-US"/>
    </w:rPr>
  </w:style>
  <w:style w:type="paragraph" w:styleId="Revision">
    <w:name w:val="Revision"/>
    <w:hidden/>
    <w:uiPriority w:val="99"/>
    <w:semiHidden/>
    <w:rsid w:val="001A71D1"/>
    <w:rPr>
      <w:rFonts w:ascii="Times New Roman" w:hAnsi="Times New Roman"/>
      <w:lang w:val="en-GB" w:eastAsia="en-US"/>
    </w:rPr>
  </w:style>
  <w:style w:type="character" w:customStyle="1" w:styleId="NOZchn">
    <w:name w:val="NO Zchn"/>
    <w:link w:val="NO"/>
    <w:rsid w:val="00245CBE"/>
    <w:rPr>
      <w:rFonts w:ascii="Times New Roman" w:hAnsi="Times New Roman"/>
      <w:lang w:val="en-GB" w:eastAsia="en-US"/>
    </w:rPr>
  </w:style>
  <w:style w:type="character" w:customStyle="1" w:styleId="TALChar">
    <w:name w:val="TAL Char"/>
    <w:link w:val="TAL"/>
    <w:qFormat/>
    <w:rsid w:val="00E54A6E"/>
    <w:rPr>
      <w:rFonts w:ascii="Arial" w:hAnsi="Arial"/>
      <w:sz w:val="18"/>
      <w:lang w:val="en-GB" w:eastAsia="en-US"/>
    </w:rPr>
  </w:style>
  <w:style w:type="character" w:customStyle="1" w:styleId="TAHChar">
    <w:name w:val="TAH Char"/>
    <w:link w:val="TAH"/>
    <w:uiPriority w:val="99"/>
    <w:qFormat/>
    <w:rsid w:val="00E54A6E"/>
    <w:rPr>
      <w:rFonts w:ascii="Arial" w:hAnsi="Arial"/>
      <w:b/>
      <w:sz w:val="18"/>
      <w:lang w:val="en-GB" w:eastAsia="en-US"/>
    </w:rPr>
  </w:style>
  <w:style w:type="character" w:customStyle="1" w:styleId="Heading1Char">
    <w:name w:val="Heading 1 Char"/>
    <w:aliases w:val=" Char1 Char,Char1 Char"/>
    <w:basedOn w:val="DefaultParagraphFont"/>
    <w:link w:val="Heading1"/>
    <w:rsid w:val="00E54A6E"/>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E54A6E"/>
    <w:rPr>
      <w:rFonts w:ascii="Arial" w:hAnsi="Arial"/>
      <w:sz w:val="32"/>
      <w:lang w:val="en-GB" w:eastAsia="en-US"/>
    </w:rPr>
  </w:style>
  <w:style w:type="character" w:customStyle="1" w:styleId="Heading3Char">
    <w:name w:val="Heading 3 Char"/>
    <w:aliases w:val="h3 Char"/>
    <w:basedOn w:val="DefaultParagraphFont"/>
    <w:link w:val="Heading3"/>
    <w:rsid w:val="00E54A6E"/>
    <w:rPr>
      <w:rFonts w:ascii="Arial" w:hAnsi="Arial"/>
      <w:sz w:val="28"/>
      <w:lang w:val="en-GB" w:eastAsia="en-US"/>
    </w:rPr>
  </w:style>
  <w:style w:type="character" w:customStyle="1" w:styleId="Heading4Char">
    <w:name w:val="Heading 4 Char"/>
    <w:basedOn w:val="DefaultParagraphFont"/>
    <w:link w:val="Heading4"/>
    <w:rsid w:val="00E54A6E"/>
    <w:rPr>
      <w:rFonts w:ascii="Arial" w:hAnsi="Arial"/>
      <w:sz w:val="24"/>
      <w:lang w:val="en-GB" w:eastAsia="en-US"/>
    </w:rPr>
  </w:style>
  <w:style w:type="character" w:customStyle="1" w:styleId="Heading5Char">
    <w:name w:val="Heading 5 Char"/>
    <w:basedOn w:val="DefaultParagraphFont"/>
    <w:link w:val="Heading5"/>
    <w:rsid w:val="00E54A6E"/>
    <w:rPr>
      <w:rFonts w:ascii="Arial" w:hAnsi="Arial"/>
      <w:sz w:val="22"/>
      <w:lang w:val="en-GB" w:eastAsia="en-US"/>
    </w:rPr>
  </w:style>
  <w:style w:type="character" w:customStyle="1" w:styleId="Heading6Char">
    <w:name w:val="Heading 6 Char"/>
    <w:basedOn w:val="DefaultParagraphFont"/>
    <w:link w:val="Heading6"/>
    <w:rsid w:val="00E54A6E"/>
    <w:rPr>
      <w:rFonts w:ascii="Arial" w:hAnsi="Arial"/>
      <w:lang w:val="en-GB" w:eastAsia="en-US"/>
    </w:rPr>
  </w:style>
  <w:style w:type="character" w:customStyle="1" w:styleId="Heading7Char">
    <w:name w:val="Heading 7 Char"/>
    <w:basedOn w:val="DefaultParagraphFont"/>
    <w:link w:val="Heading7"/>
    <w:rsid w:val="00E54A6E"/>
    <w:rPr>
      <w:rFonts w:ascii="Arial" w:hAnsi="Arial"/>
      <w:lang w:val="en-GB" w:eastAsia="en-US"/>
    </w:rPr>
  </w:style>
  <w:style w:type="character" w:customStyle="1" w:styleId="Heading8Char">
    <w:name w:val="Heading 8 Char"/>
    <w:basedOn w:val="DefaultParagraphFont"/>
    <w:link w:val="Heading8"/>
    <w:rsid w:val="00E54A6E"/>
    <w:rPr>
      <w:rFonts w:ascii="Arial" w:hAnsi="Arial"/>
      <w:sz w:val="36"/>
      <w:lang w:val="en-GB" w:eastAsia="en-US"/>
    </w:rPr>
  </w:style>
  <w:style w:type="character" w:customStyle="1" w:styleId="Heading9Char">
    <w:name w:val="Heading 9 Char"/>
    <w:basedOn w:val="DefaultParagraphFont"/>
    <w:link w:val="Heading9"/>
    <w:rsid w:val="00E54A6E"/>
    <w:rPr>
      <w:rFonts w:ascii="Arial" w:hAnsi="Arial"/>
      <w:sz w:val="36"/>
      <w:lang w:val="en-GB" w:eastAsia="en-US"/>
    </w:rPr>
  </w:style>
  <w:style w:type="character" w:customStyle="1" w:styleId="FooterChar">
    <w:name w:val="Footer Char"/>
    <w:basedOn w:val="DefaultParagraphFont"/>
    <w:link w:val="Footer"/>
    <w:rsid w:val="00E54A6E"/>
    <w:rPr>
      <w:rFonts w:ascii="Arial" w:hAnsi="Arial"/>
      <w:b/>
      <w:i/>
      <w:noProof/>
      <w:sz w:val="18"/>
      <w:lang w:val="en-GB" w:eastAsia="en-US"/>
    </w:rPr>
  </w:style>
  <w:style w:type="character" w:customStyle="1" w:styleId="BalloonTextChar">
    <w:name w:val="Balloon Text Char"/>
    <w:basedOn w:val="DefaultParagraphFont"/>
    <w:link w:val="BalloonText"/>
    <w:rsid w:val="00E54A6E"/>
    <w:rPr>
      <w:rFonts w:ascii="Tahoma" w:hAnsi="Tahoma" w:cs="Tahoma"/>
      <w:sz w:val="16"/>
      <w:szCs w:val="16"/>
      <w:lang w:val="en-GB" w:eastAsia="en-US"/>
    </w:rPr>
  </w:style>
  <w:style w:type="table" w:styleId="TableGrid">
    <w:name w:val="Table Grid"/>
    <w:basedOn w:val="TableNormal"/>
    <w:uiPriority w:val="59"/>
    <w:rsid w:val="00E54A6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54A6E"/>
    <w:rPr>
      <w:color w:val="605E5C"/>
      <w:shd w:val="clear" w:color="auto" w:fill="E1DFDD"/>
    </w:rPr>
  </w:style>
  <w:style w:type="character" w:customStyle="1" w:styleId="EditorsNoteChar">
    <w:name w:val="Editor's Note Char"/>
    <w:aliases w:val="EN Char"/>
    <w:link w:val="EditorsNote"/>
    <w:rsid w:val="00E54A6E"/>
    <w:rPr>
      <w:rFonts w:ascii="Times New Roman" w:hAnsi="Times New Roman"/>
      <w:color w:val="FF0000"/>
      <w:lang w:val="en-GB" w:eastAsia="en-US"/>
    </w:rPr>
  </w:style>
  <w:style w:type="character" w:customStyle="1" w:styleId="CommentTextChar">
    <w:name w:val="Comment Text Char"/>
    <w:basedOn w:val="DefaultParagraphFont"/>
    <w:link w:val="CommentText"/>
    <w:rsid w:val="00E54A6E"/>
    <w:rPr>
      <w:rFonts w:ascii="Times New Roman" w:hAnsi="Times New Roman"/>
      <w:lang w:val="en-GB" w:eastAsia="en-US"/>
    </w:rPr>
  </w:style>
  <w:style w:type="character" w:customStyle="1" w:styleId="CommentSubjectChar">
    <w:name w:val="Comment Subject Char"/>
    <w:basedOn w:val="CommentTextChar"/>
    <w:link w:val="CommentSubject"/>
    <w:rsid w:val="00E54A6E"/>
    <w:rPr>
      <w:rFonts w:ascii="Times New Roman" w:hAnsi="Times New Roman"/>
      <w:b/>
      <w:bCs/>
      <w:lang w:val="en-GB" w:eastAsia="en-US"/>
    </w:rPr>
  </w:style>
  <w:style w:type="character" w:customStyle="1" w:styleId="EXCar">
    <w:name w:val="EX Car"/>
    <w:link w:val="EX"/>
    <w:qFormat/>
    <w:locked/>
    <w:rsid w:val="00E54A6E"/>
    <w:rPr>
      <w:rFonts w:ascii="Times New Roman" w:hAnsi="Times New Roman"/>
      <w:lang w:val="en-GB" w:eastAsia="en-US"/>
    </w:rPr>
  </w:style>
  <w:style w:type="character" w:customStyle="1" w:styleId="FootnoteTextChar">
    <w:name w:val="Footnote Text Char"/>
    <w:basedOn w:val="DefaultParagraphFont"/>
    <w:link w:val="FootnoteText"/>
    <w:rsid w:val="00E54A6E"/>
    <w:rPr>
      <w:rFonts w:ascii="Times New Roman" w:hAnsi="Times New Roman"/>
      <w:sz w:val="16"/>
      <w:lang w:val="en-GB" w:eastAsia="en-US"/>
    </w:rPr>
  </w:style>
  <w:style w:type="character" w:customStyle="1" w:styleId="DocumentMapChar">
    <w:name w:val="Document Map Char"/>
    <w:basedOn w:val="DefaultParagraphFont"/>
    <w:link w:val="DocumentMap"/>
    <w:rsid w:val="00E54A6E"/>
    <w:rPr>
      <w:rFonts w:ascii="Tahoma" w:hAnsi="Tahoma" w:cs="Tahoma"/>
      <w:shd w:val="clear" w:color="auto" w:fill="000080"/>
      <w:lang w:val="en-GB" w:eastAsia="en-US"/>
    </w:rPr>
  </w:style>
  <w:style w:type="character" w:customStyle="1" w:styleId="TACChar">
    <w:name w:val="TAC Char"/>
    <w:link w:val="TAC"/>
    <w:rsid w:val="00E54A6E"/>
    <w:rPr>
      <w:rFonts w:ascii="Arial" w:hAnsi="Arial"/>
      <w:sz w:val="18"/>
      <w:lang w:val="en-GB" w:eastAsia="en-US"/>
    </w:rPr>
  </w:style>
  <w:style w:type="paragraph" w:styleId="Caption">
    <w:name w:val="caption"/>
    <w:basedOn w:val="Normal"/>
    <w:next w:val="Normal"/>
    <w:link w:val="CaptionChar"/>
    <w:unhideWhenUsed/>
    <w:qFormat/>
    <w:rsid w:val="00E54A6E"/>
    <w:pPr>
      <w:textAlignment w:val="baseline"/>
    </w:pPr>
    <w:rPr>
      <w:b/>
      <w:bCs/>
    </w:rPr>
  </w:style>
  <w:style w:type="paragraph" w:styleId="NormalWeb">
    <w:name w:val="Normal (Web)"/>
    <w:basedOn w:val="Normal"/>
    <w:uiPriority w:val="99"/>
    <w:unhideWhenUsed/>
    <w:rsid w:val="00E54A6E"/>
    <w:pPr>
      <w:spacing w:before="100" w:beforeAutospacing="1" w:after="100" w:afterAutospacing="1"/>
      <w:textAlignment w:val="baseline"/>
    </w:pPr>
    <w:rPr>
      <w:sz w:val="24"/>
      <w:szCs w:val="24"/>
      <w:lang w:eastAsia="zh-CN"/>
    </w:rPr>
  </w:style>
  <w:style w:type="character" w:customStyle="1" w:styleId="TAHCar">
    <w:name w:val="TAH Car"/>
    <w:qFormat/>
    <w:locked/>
    <w:rsid w:val="00E54A6E"/>
    <w:rPr>
      <w:rFonts w:ascii="Arial" w:eastAsia="Times New Roman" w:hAnsi="Arial" w:cs="Arial"/>
      <w:b/>
      <w:sz w:val="18"/>
      <w:lang w:val="x-none" w:eastAsia="en-US"/>
    </w:rPr>
  </w:style>
  <w:style w:type="character" w:customStyle="1" w:styleId="PLChar">
    <w:name w:val="PL Char"/>
    <w:link w:val="PL"/>
    <w:qFormat/>
    <w:rsid w:val="00E54A6E"/>
    <w:rPr>
      <w:rFonts w:ascii="Courier New" w:hAnsi="Courier New"/>
      <w:noProof/>
      <w:sz w:val="16"/>
      <w:lang w:val="en-GB" w:eastAsia="en-US"/>
    </w:rPr>
  </w:style>
  <w:style w:type="paragraph" w:styleId="ListParagraph">
    <w:name w:val="List Paragraph"/>
    <w:basedOn w:val="Normal"/>
    <w:link w:val="ListParagraphChar"/>
    <w:uiPriority w:val="34"/>
    <w:qFormat/>
    <w:rsid w:val="00E54A6E"/>
    <w:pPr>
      <w:spacing w:after="0"/>
      <w:ind w:left="720"/>
      <w:contextualSpacing/>
      <w:textAlignment w:val="baseline"/>
    </w:pPr>
    <w:rPr>
      <w:rFonts w:ascii="Arial" w:hAnsi="Arial"/>
      <w:sz w:val="22"/>
    </w:rPr>
  </w:style>
  <w:style w:type="paragraph" w:styleId="BodyText">
    <w:name w:val="Body Text"/>
    <w:basedOn w:val="Normal"/>
    <w:link w:val="BodyTextChar"/>
    <w:uiPriority w:val="99"/>
    <w:rsid w:val="00E54A6E"/>
    <w:pPr>
      <w:spacing w:after="0"/>
      <w:jc w:val="both"/>
      <w:textAlignment w:val="baseline"/>
    </w:pPr>
    <w:rPr>
      <w:rFonts w:ascii="Arial" w:hAnsi="Arial"/>
      <w:sz w:val="22"/>
    </w:rPr>
  </w:style>
  <w:style w:type="character" w:customStyle="1" w:styleId="BodyTextChar">
    <w:name w:val="Body Text Char"/>
    <w:basedOn w:val="DefaultParagraphFont"/>
    <w:link w:val="BodyText"/>
    <w:uiPriority w:val="99"/>
    <w:rsid w:val="00E54A6E"/>
    <w:rPr>
      <w:rFonts w:ascii="Arial" w:hAnsi="Arial"/>
      <w:sz w:val="22"/>
      <w:lang w:val="en-GB" w:eastAsia="en-US"/>
    </w:rPr>
  </w:style>
  <w:style w:type="paragraph" w:styleId="Bibliography">
    <w:name w:val="Bibliography"/>
    <w:basedOn w:val="Normal"/>
    <w:next w:val="Normal"/>
    <w:uiPriority w:val="37"/>
    <w:semiHidden/>
    <w:unhideWhenUsed/>
    <w:rsid w:val="00E54A6E"/>
    <w:pPr>
      <w:textAlignment w:val="baseline"/>
    </w:pPr>
  </w:style>
  <w:style w:type="paragraph" w:styleId="BlockText">
    <w:name w:val="Block Text"/>
    <w:basedOn w:val="Normal"/>
    <w:uiPriority w:val="99"/>
    <w:rsid w:val="00E54A6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E54A6E"/>
    <w:pPr>
      <w:spacing w:after="120" w:line="480" w:lineRule="auto"/>
      <w:textAlignment w:val="baseline"/>
    </w:pPr>
  </w:style>
  <w:style w:type="character" w:customStyle="1" w:styleId="BodyText2Char">
    <w:name w:val="Body Text 2 Char"/>
    <w:basedOn w:val="DefaultParagraphFont"/>
    <w:link w:val="BodyText2"/>
    <w:uiPriority w:val="99"/>
    <w:rsid w:val="00E54A6E"/>
    <w:rPr>
      <w:rFonts w:ascii="Times New Roman" w:hAnsi="Times New Roman"/>
      <w:lang w:val="en-GB" w:eastAsia="en-US"/>
    </w:rPr>
  </w:style>
  <w:style w:type="paragraph" w:styleId="BodyText3">
    <w:name w:val="Body Text 3"/>
    <w:basedOn w:val="Normal"/>
    <w:link w:val="BodyText3Char"/>
    <w:uiPriority w:val="99"/>
    <w:rsid w:val="00E54A6E"/>
    <w:pPr>
      <w:spacing w:after="120"/>
      <w:textAlignment w:val="baseline"/>
    </w:pPr>
    <w:rPr>
      <w:sz w:val="16"/>
      <w:szCs w:val="16"/>
    </w:rPr>
  </w:style>
  <w:style w:type="character" w:customStyle="1" w:styleId="BodyText3Char">
    <w:name w:val="Body Text 3 Char"/>
    <w:basedOn w:val="DefaultParagraphFont"/>
    <w:link w:val="BodyText3"/>
    <w:uiPriority w:val="99"/>
    <w:rsid w:val="00E54A6E"/>
    <w:rPr>
      <w:rFonts w:ascii="Times New Roman" w:hAnsi="Times New Roman"/>
      <w:sz w:val="16"/>
      <w:szCs w:val="16"/>
      <w:lang w:val="en-GB" w:eastAsia="en-US"/>
    </w:rPr>
  </w:style>
  <w:style w:type="paragraph" w:styleId="BodyTextFirstIndent">
    <w:name w:val="Body Text First Indent"/>
    <w:basedOn w:val="BodyText"/>
    <w:link w:val="BodyTextFirstIndentChar"/>
    <w:uiPriority w:val="99"/>
    <w:rsid w:val="00E54A6E"/>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uiPriority w:val="99"/>
    <w:rsid w:val="00E54A6E"/>
    <w:rPr>
      <w:rFonts w:ascii="Times New Roman" w:eastAsia="SimSun" w:hAnsi="Times New Roman"/>
      <w:sz w:val="22"/>
      <w:lang w:val="en-GB" w:eastAsia="en-US"/>
    </w:rPr>
  </w:style>
  <w:style w:type="paragraph" w:styleId="BodyTextIndent">
    <w:name w:val="Body Text Indent"/>
    <w:basedOn w:val="Normal"/>
    <w:link w:val="BodyTextIndentChar"/>
    <w:uiPriority w:val="99"/>
    <w:rsid w:val="00E54A6E"/>
    <w:pPr>
      <w:spacing w:after="120"/>
      <w:ind w:left="283"/>
      <w:textAlignment w:val="baseline"/>
    </w:pPr>
  </w:style>
  <w:style w:type="character" w:customStyle="1" w:styleId="BodyTextIndentChar">
    <w:name w:val="Body Text Indent Char"/>
    <w:basedOn w:val="DefaultParagraphFont"/>
    <w:link w:val="BodyTextIndent"/>
    <w:uiPriority w:val="99"/>
    <w:rsid w:val="00E54A6E"/>
    <w:rPr>
      <w:rFonts w:ascii="Times New Roman" w:hAnsi="Times New Roman"/>
      <w:lang w:val="en-GB" w:eastAsia="en-US"/>
    </w:rPr>
  </w:style>
  <w:style w:type="paragraph" w:styleId="BodyTextFirstIndent2">
    <w:name w:val="Body Text First Indent 2"/>
    <w:basedOn w:val="BodyTextIndent"/>
    <w:link w:val="BodyTextFirstIndent2Char"/>
    <w:uiPriority w:val="99"/>
    <w:rsid w:val="00E54A6E"/>
    <w:pPr>
      <w:spacing w:after="180"/>
      <w:ind w:left="360" w:firstLine="360"/>
    </w:pPr>
  </w:style>
  <w:style w:type="character" w:customStyle="1" w:styleId="BodyTextFirstIndent2Char">
    <w:name w:val="Body Text First Indent 2 Char"/>
    <w:basedOn w:val="BodyTextIndentChar"/>
    <w:link w:val="BodyTextFirstIndent2"/>
    <w:uiPriority w:val="99"/>
    <w:rsid w:val="00E54A6E"/>
    <w:rPr>
      <w:rFonts w:ascii="Times New Roman" w:hAnsi="Times New Roman"/>
      <w:lang w:val="en-GB" w:eastAsia="en-US"/>
    </w:rPr>
  </w:style>
  <w:style w:type="paragraph" w:styleId="BodyTextIndent2">
    <w:name w:val="Body Text Indent 2"/>
    <w:basedOn w:val="Normal"/>
    <w:link w:val="BodyTextIndent2Char"/>
    <w:uiPriority w:val="99"/>
    <w:rsid w:val="00E54A6E"/>
    <w:pPr>
      <w:spacing w:after="120" w:line="480" w:lineRule="auto"/>
      <w:ind w:left="283"/>
      <w:textAlignment w:val="baseline"/>
    </w:pPr>
  </w:style>
  <w:style w:type="character" w:customStyle="1" w:styleId="BodyTextIndent2Char">
    <w:name w:val="Body Text Indent 2 Char"/>
    <w:basedOn w:val="DefaultParagraphFont"/>
    <w:link w:val="BodyTextIndent2"/>
    <w:uiPriority w:val="99"/>
    <w:rsid w:val="00E54A6E"/>
    <w:rPr>
      <w:rFonts w:ascii="Times New Roman" w:hAnsi="Times New Roman"/>
      <w:lang w:val="en-GB" w:eastAsia="en-US"/>
    </w:rPr>
  </w:style>
  <w:style w:type="paragraph" w:styleId="BodyTextIndent3">
    <w:name w:val="Body Text Indent 3"/>
    <w:basedOn w:val="Normal"/>
    <w:link w:val="BodyTextIndent3Char"/>
    <w:uiPriority w:val="99"/>
    <w:rsid w:val="00E54A6E"/>
    <w:pPr>
      <w:spacing w:after="120"/>
      <w:ind w:left="283"/>
      <w:textAlignment w:val="baseline"/>
    </w:pPr>
    <w:rPr>
      <w:sz w:val="16"/>
      <w:szCs w:val="16"/>
    </w:rPr>
  </w:style>
  <w:style w:type="character" w:customStyle="1" w:styleId="BodyTextIndent3Char">
    <w:name w:val="Body Text Indent 3 Char"/>
    <w:basedOn w:val="DefaultParagraphFont"/>
    <w:link w:val="BodyTextIndent3"/>
    <w:uiPriority w:val="99"/>
    <w:rsid w:val="00E54A6E"/>
    <w:rPr>
      <w:rFonts w:ascii="Times New Roman" w:hAnsi="Times New Roman"/>
      <w:sz w:val="16"/>
      <w:szCs w:val="16"/>
      <w:lang w:val="en-GB" w:eastAsia="en-US"/>
    </w:rPr>
  </w:style>
  <w:style w:type="paragraph" w:styleId="Closing">
    <w:name w:val="Closing"/>
    <w:basedOn w:val="Normal"/>
    <w:link w:val="ClosingChar"/>
    <w:uiPriority w:val="99"/>
    <w:rsid w:val="00E54A6E"/>
    <w:pPr>
      <w:spacing w:after="0"/>
      <w:ind w:left="4252"/>
      <w:textAlignment w:val="baseline"/>
    </w:pPr>
  </w:style>
  <w:style w:type="character" w:customStyle="1" w:styleId="ClosingChar">
    <w:name w:val="Closing Char"/>
    <w:basedOn w:val="DefaultParagraphFont"/>
    <w:link w:val="Closing"/>
    <w:uiPriority w:val="99"/>
    <w:rsid w:val="00E54A6E"/>
    <w:rPr>
      <w:rFonts w:ascii="Times New Roman" w:hAnsi="Times New Roman"/>
      <w:lang w:val="en-GB" w:eastAsia="en-US"/>
    </w:rPr>
  </w:style>
  <w:style w:type="paragraph" w:styleId="Date">
    <w:name w:val="Date"/>
    <w:basedOn w:val="Normal"/>
    <w:next w:val="Normal"/>
    <w:link w:val="DateChar"/>
    <w:uiPriority w:val="99"/>
    <w:rsid w:val="00E54A6E"/>
    <w:pPr>
      <w:textAlignment w:val="baseline"/>
    </w:pPr>
  </w:style>
  <w:style w:type="character" w:customStyle="1" w:styleId="DateChar">
    <w:name w:val="Date Char"/>
    <w:basedOn w:val="DefaultParagraphFont"/>
    <w:link w:val="Date"/>
    <w:uiPriority w:val="99"/>
    <w:rsid w:val="00E54A6E"/>
    <w:rPr>
      <w:rFonts w:ascii="Times New Roman" w:hAnsi="Times New Roman"/>
      <w:lang w:val="en-GB" w:eastAsia="en-US"/>
    </w:rPr>
  </w:style>
  <w:style w:type="paragraph" w:styleId="E-mailSignature">
    <w:name w:val="E-mail Signature"/>
    <w:basedOn w:val="Normal"/>
    <w:link w:val="E-mailSignatureChar"/>
    <w:uiPriority w:val="99"/>
    <w:rsid w:val="00E54A6E"/>
    <w:pPr>
      <w:spacing w:after="0"/>
      <w:textAlignment w:val="baseline"/>
    </w:pPr>
  </w:style>
  <w:style w:type="character" w:customStyle="1" w:styleId="E-mailSignatureChar">
    <w:name w:val="E-mail Signature Char"/>
    <w:basedOn w:val="DefaultParagraphFont"/>
    <w:link w:val="E-mailSignature"/>
    <w:uiPriority w:val="99"/>
    <w:rsid w:val="00E54A6E"/>
    <w:rPr>
      <w:rFonts w:ascii="Times New Roman" w:hAnsi="Times New Roman"/>
      <w:lang w:val="en-GB" w:eastAsia="en-US"/>
    </w:rPr>
  </w:style>
  <w:style w:type="paragraph" w:styleId="EndnoteText">
    <w:name w:val="endnote text"/>
    <w:basedOn w:val="Normal"/>
    <w:link w:val="EndnoteTextChar"/>
    <w:uiPriority w:val="99"/>
    <w:rsid w:val="00E54A6E"/>
    <w:pPr>
      <w:spacing w:after="0"/>
      <w:textAlignment w:val="baseline"/>
    </w:pPr>
  </w:style>
  <w:style w:type="character" w:customStyle="1" w:styleId="EndnoteTextChar">
    <w:name w:val="Endnote Text Char"/>
    <w:basedOn w:val="DefaultParagraphFont"/>
    <w:link w:val="EndnoteText"/>
    <w:uiPriority w:val="99"/>
    <w:rsid w:val="00E54A6E"/>
    <w:rPr>
      <w:rFonts w:ascii="Times New Roman" w:hAnsi="Times New Roman"/>
      <w:lang w:val="en-GB" w:eastAsia="en-US"/>
    </w:rPr>
  </w:style>
  <w:style w:type="paragraph" w:styleId="EnvelopeAddress">
    <w:name w:val="envelope address"/>
    <w:basedOn w:val="Normal"/>
    <w:uiPriority w:val="99"/>
    <w:rsid w:val="00E54A6E"/>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uiPriority w:val="99"/>
    <w:rsid w:val="00E54A6E"/>
    <w:pPr>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E54A6E"/>
    <w:pPr>
      <w:spacing w:after="0"/>
      <w:textAlignment w:val="baseline"/>
    </w:pPr>
    <w:rPr>
      <w:i/>
      <w:iCs/>
    </w:rPr>
  </w:style>
  <w:style w:type="character" w:customStyle="1" w:styleId="HTMLAddressChar">
    <w:name w:val="HTML Address Char"/>
    <w:basedOn w:val="DefaultParagraphFont"/>
    <w:link w:val="HTMLAddress"/>
    <w:rsid w:val="00E54A6E"/>
    <w:rPr>
      <w:rFonts w:ascii="Times New Roman" w:hAnsi="Times New Roman"/>
      <w:i/>
      <w:iCs/>
      <w:lang w:val="en-GB" w:eastAsia="en-US"/>
    </w:rPr>
  </w:style>
  <w:style w:type="paragraph" w:styleId="HTMLPreformatted">
    <w:name w:val="HTML Preformatted"/>
    <w:basedOn w:val="Normal"/>
    <w:link w:val="HTMLPreformattedChar"/>
    <w:rsid w:val="00E54A6E"/>
    <w:pPr>
      <w:spacing w:after="0"/>
      <w:textAlignment w:val="baseline"/>
    </w:pPr>
    <w:rPr>
      <w:rFonts w:ascii="Consolas" w:hAnsi="Consolas"/>
    </w:rPr>
  </w:style>
  <w:style w:type="character" w:customStyle="1" w:styleId="HTMLPreformattedChar">
    <w:name w:val="HTML Preformatted Char"/>
    <w:basedOn w:val="DefaultParagraphFont"/>
    <w:link w:val="HTMLPreformatted"/>
    <w:rsid w:val="00E54A6E"/>
    <w:rPr>
      <w:rFonts w:ascii="Consolas" w:hAnsi="Consolas"/>
      <w:lang w:val="en-GB" w:eastAsia="en-US"/>
    </w:rPr>
  </w:style>
  <w:style w:type="paragraph" w:styleId="Index3">
    <w:name w:val="index 3"/>
    <w:basedOn w:val="Normal"/>
    <w:next w:val="Normal"/>
    <w:uiPriority w:val="99"/>
    <w:rsid w:val="00E54A6E"/>
    <w:pPr>
      <w:spacing w:after="0"/>
      <w:ind w:left="600" w:hanging="200"/>
      <w:textAlignment w:val="baseline"/>
    </w:pPr>
  </w:style>
  <w:style w:type="paragraph" w:styleId="Index4">
    <w:name w:val="index 4"/>
    <w:basedOn w:val="Normal"/>
    <w:next w:val="Normal"/>
    <w:uiPriority w:val="99"/>
    <w:rsid w:val="00E54A6E"/>
    <w:pPr>
      <w:spacing w:after="0"/>
      <w:ind w:left="800" w:hanging="200"/>
      <w:textAlignment w:val="baseline"/>
    </w:pPr>
  </w:style>
  <w:style w:type="paragraph" w:styleId="Index5">
    <w:name w:val="index 5"/>
    <w:basedOn w:val="Normal"/>
    <w:next w:val="Normal"/>
    <w:uiPriority w:val="99"/>
    <w:rsid w:val="00E54A6E"/>
    <w:pPr>
      <w:spacing w:after="0"/>
      <w:ind w:left="1000" w:hanging="200"/>
      <w:textAlignment w:val="baseline"/>
    </w:pPr>
  </w:style>
  <w:style w:type="paragraph" w:styleId="Index6">
    <w:name w:val="index 6"/>
    <w:basedOn w:val="Normal"/>
    <w:next w:val="Normal"/>
    <w:uiPriority w:val="99"/>
    <w:rsid w:val="00E54A6E"/>
    <w:pPr>
      <w:spacing w:after="0"/>
      <w:ind w:left="1200" w:hanging="200"/>
      <w:textAlignment w:val="baseline"/>
    </w:pPr>
  </w:style>
  <w:style w:type="paragraph" w:styleId="Index7">
    <w:name w:val="index 7"/>
    <w:basedOn w:val="Normal"/>
    <w:next w:val="Normal"/>
    <w:uiPriority w:val="99"/>
    <w:rsid w:val="00E54A6E"/>
    <w:pPr>
      <w:spacing w:after="0"/>
      <w:ind w:left="1400" w:hanging="200"/>
      <w:textAlignment w:val="baseline"/>
    </w:pPr>
  </w:style>
  <w:style w:type="paragraph" w:styleId="Index8">
    <w:name w:val="index 8"/>
    <w:basedOn w:val="Normal"/>
    <w:next w:val="Normal"/>
    <w:uiPriority w:val="99"/>
    <w:rsid w:val="00E54A6E"/>
    <w:pPr>
      <w:spacing w:after="0"/>
      <w:ind w:left="1600" w:hanging="200"/>
      <w:textAlignment w:val="baseline"/>
    </w:pPr>
  </w:style>
  <w:style w:type="paragraph" w:styleId="Index9">
    <w:name w:val="index 9"/>
    <w:basedOn w:val="Normal"/>
    <w:next w:val="Normal"/>
    <w:uiPriority w:val="99"/>
    <w:rsid w:val="00E54A6E"/>
    <w:pPr>
      <w:spacing w:after="0"/>
      <w:ind w:left="1800" w:hanging="200"/>
      <w:textAlignment w:val="baseline"/>
    </w:pPr>
  </w:style>
  <w:style w:type="paragraph" w:styleId="IndexHeading">
    <w:name w:val="index heading"/>
    <w:basedOn w:val="Normal"/>
    <w:next w:val="Index1"/>
    <w:uiPriority w:val="99"/>
    <w:rsid w:val="00E54A6E"/>
    <w:pPr>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54A6E"/>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E54A6E"/>
    <w:rPr>
      <w:rFonts w:ascii="Times New Roman" w:hAnsi="Times New Roman"/>
      <w:i/>
      <w:iCs/>
      <w:color w:val="4F81BD" w:themeColor="accent1"/>
      <w:lang w:val="en-GB" w:eastAsia="en-US"/>
    </w:rPr>
  </w:style>
  <w:style w:type="paragraph" w:styleId="ListContinue">
    <w:name w:val="List Continue"/>
    <w:basedOn w:val="Normal"/>
    <w:uiPriority w:val="99"/>
    <w:rsid w:val="00E54A6E"/>
    <w:pPr>
      <w:spacing w:after="120"/>
      <w:ind w:left="283"/>
      <w:contextualSpacing/>
      <w:textAlignment w:val="baseline"/>
    </w:pPr>
  </w:style>
  <w:style w:type="paragraph" w:styleId="ListContinue2">
    <w:name w:val="List Continue 2"/>
    <w:basedOn w:val="Normal"/>
    <w:uiPriority w:val="99"/>
    <w:rsid w:val="00E54A6E"/>
    <w:pPr>
      <w:spacing w:after="120"/>
      <w:ind w:left="566"/>
      <w:contextualSpacing/>
      <w:textAlignment w:val="baseline"/>
    </w:pPr>
  </w:style>
  <w:style w:type="paragraph" w:styleId="ListContinue3">
    <w:name w:val="List Continue 3"/>
    <w:basedOn w:val="Normal"/>
    <w:uiPriority w:val="99"/>
    <w:rsid w:val="00E54A6E"/>
    <w:pPr>
      <w:spacing w:after="120"/>
      <w:ind w:left="849"/>
      <w:contextualSpacing/>
      <w:textAlignment w:val="baseline"/>
    </w:pPr>
  </w:style>
  <w:style w:type="paragraph" w:styleId="ListContinue4">
    <w:name w:val="List Continue 4"/>
    <w:basedOn w:val="Normal"/>
    <w:uiPriority w:val="99"/>
    <w:rsid w:val="00E54A6E"/>
    <w:pPr>
      <w:spacing w:after="120"/>
      <w:ind w:left="1132"/>
      <w:contextualSpacing/>
      <w:textAlignment w:val="baseline"/>
    </w:pPr>
  </w:style>
  <w:style w:type="paragraph" w:styleId="ListContinue5">
    <w:name w:val="List Continue 5"/>
    <w:basedOn w:val="Normal"/>
    <w:uiPriority w:val="99"/>
    <w:rsid w:val="00E54A6E"/>
    <w:pPr>
      <w:spacing w:after="120"/>
      <w:ind w:left="1415"/>
      <w:contextualSpacing/>
      <w:textAlignment w:val="baseline"/>
    </w:pPr>
  </w:style>
  <w:style w:type="paragraph" w:styleId="ListNumber3">
    <w:name w:val="List Number 3"/>
    <w:basedOn w:val="Normal"/>
    <w:uiPriority w:val="99"/>
    <w:rsid w:val="00E54A6E"/>
    <w:pPr>
      <w:numPr>
        <w:numId w:val="1"/>
      </w:numPr>
      <w:contextualSpacing/>
      <w:textAlignment w:val="baseline"/>
    </w:pPr>
  </w:style>
  <w:style w:type="paragraph" w:styleId="ListNumber4">
    <w:name w:val="List Number 4"/>
    <w:basedOn w:val="Normal"/>
    <w:uiPriority w:val="99"/>
    <w:rsid w:val="00E54A6E"/>
    <w:pPr>
      <w:numPr>
        <w:numId w:val="2"/>
      </w:numPr>
      <w:contextualSpacing/>
      <w:textAlignment w:val="baseline"/>
    </w:pPr>
  </w:style>
  <w:style w:type="paragraph" w:styleId="ListNumber5">
    <w:name w:val="List Number 5"/>
    <w:basedOn w:val="Normal"/>
    <w:uiPriority w:val="99"/>
    <w:rsid w:val="00E54A6E"/>
    <w:pPr>
      <w:numPr>
        <w:numId w:val="3"/>
      </w:numPr>
      <w:contextualSpacing/>
      <w:textAlignment w:val="baseline"/>
    </w:pPr>
  </w:style>
  <w:style w:type="paragraph" w:styleId="MacroText">
    <w:name w:val="macro"/>
    <w:link w:val="MacroTextChar"/>
    <w:uiPriority w:val="99"/>
    <w:rsid w:val="00E54A6E"/>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uiPriority w:val="99"/>
    <w:rsid w:val="00E54A6E"/>
    <w:rPr>
      <w:rFonts w:ascii="Consolas" w:eastAsia="SimSun" w:hAnsi="Consolas"/>
      <w:lang w:val="en-GB" w:eastAsia="en-US"/>
    </w:rPr>
  </w:style>
  <w:style w:type="paragraph" w:styleId="MessageHeader">
    <w:name w:val="Message Header"/>
    <w:basedOn w:val="Normal"/>
    <w:link w:val="MessageHeaderChar"/>
    <w:uiPriority w:val="99"/>
    <w:rsid w:val="00E54A6E"/>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E54A6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54A6E"/>
    <w:rPr>
      <w:rFonts w:ascii="Times New Roman" w:eastAsia="SimSun" w:hAnsi="Times New Roman"/>
      <w:lang w:val="en-GB" w:eastAsia="en-US"/>
    </w:rPr>
  </w:style>
  <w:style w:type="paragraph" w:styleId="NormalIndent">
    <w:name w:val="Normal Indent"/>
    <w:basedOn w:val="Normal"/>
    <w:uiPriority w:val="99"/>
    <w:rsid w:val="00E54A6E"/>
    <w:pPr>
      <w:ind w:left="720"/>
      <w:textAlignment w:val="baseline"/>
    </w:pPr>
  </w:style>
  <w:style w:type="paragraph" w:styleId="NoteHeading">
    <w:name w:val="Note Heading"/>
    <w:basedOn w:val="Normal"/>
    <w:next w:val="Normal"/>
    <w:link w:val="NoteHeadingChar"/>
    <w:uiPriority w:val="99"/>
    <w:rsid w:val="00E54A6E"/>
    <w:pPr>
      <w:spacing w:after="0"/>
      <w:textAlignment w:val="baseline"/>
    </w:pPr>
  </w:style>
  <w:style w:type="character" w:customStyle="1" w:styleId="NoteHeadingChar">
    <w:name w:val="Note Heading Char"/>
    <w:basedOn w:val="DefaultParagraphFont"/>
    <w:link w:val="NoteHeading"/>
    <w:uiPriority w:val="99"/>
    <w:rsid w:val="00E54A6E"/>
    <w:rPr>
      <w:rFonts w:ascii="Times New Roman" w:hAnsi="Times New Roman"/>
      <w:lang w:val="en-GB" w:eastAsia="en-US"/>
    </w:rPr>
  </w:style>
  <w:style w:type="paragraph" w:styleId="PlainText">
    <w:name w:val="Plain Text"/>
    <w:basedOn w:val="Normal"/>
    <w:link w:val="PlainTextChar"/>
    <w:uiPriority w:val="99"/>
    <w:rsid w:val="00E54A6E"/>
    <w:pPr>
      <w:spacing w:after="0"/>
      <w:textAlignment w:val="baseline"/>
    </w:pPr>
    <w:rPr>
      <w:rFonts w:ascii="Consolas" w:hAnsi="Consolas"/>
      <w:sz w:val="21"/>
      <w:szCs w:val="21"/>
    </w:rPr>
  </w:style>
  <w:style w:type="character" w:customStyle="1" w:styleId="PlainTextChar">
    <w:name w:val="Plain Text Char"/>
    <w:basedOn w:val="DefaultParagraphFont"/>
    <w:link w:val="PlainText"/>
    <w:uiPriority w:val="99"/>
    <w:rsid w:val="00E54A6E"/>
    <w:rPr>
      <w:rFonts w:ascii="Consolas" w:hAnsi="Consolas"/>
      <w:sz w:val="21"/>
      <w:szCs w:val="21"/>
      <w:lang w:val="en-GB" w:eastAsia="en-US"/>
    </w:rPr>
  </w:style>
  <w:style w:type="paragraph" w:styleId="Quote">
    <w:name w:val="Quote"/>
    <w:basedOn w:val="Normal"/>
    <w:next w:val="Normal"/>
    <w:link w:val="QuoteChar"/>
    <w:uiPriority w:val="29"/>
    <w:qFormat/>
    <w:rsid w:val="00E54A6E"/>
    <w:pPr>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E54A6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uiPriority w:val="99"/>
    <w:rsid w:val="00E54A6E"/>
    <w:pPr>
      <w:textAlignment w:val="baseline"/>
    </w:pPr>
  </w:style>
  <w:style w:type="character" w:customStyle="1" w:styleId="SalutationChar">
    <w:name w:val="Salutation Char"/>
    <w:basedOn w:val="DefaultParagraphFont"/>
    <w:link w:val="Salutation"/>
    <w:uiPriority w:val="99"/>
    <w:rsid w:val="00E54A6E"/>
    <w:rPr>
      <w:rFonts w:ascii="Times New Roman" w:hAnsi="Times New Roman"/>
      <w:lang w:val="en-GB" w:eastAsia="en-US"/>
    </w:rPr>
  </w:style>
  <w:style w:type="paragraph" w:styleId="Signature">
    <w:name w:val="Signature"/>
    <w:basedOn w:val="Normal"/>
    <w:link w:val="SignatureChar"/>
    <w:uiPriority w:val="99"/>
    <w:rsid w:val="00E54A6E"/>
    <w:pPr>
      <w:spacing w:after="0"/>
      <w:ind w:left="4252"/>
      <w:textAlignment w:val="baseline"/>
    </w:pPr>
  </w:style>
  <w:style w:type="character" w:customStyle="1" w:styleId="SignatureChar">
    <w:name w:val="Signature Char"/>
    <w:basedOn w:val="DefaultParagraphFont"/>
    <w:link w:val="Signature"/>
    <w:uiPriority w:val="99"/>
    <w:rsid w:val="00E54A6E"/>
    <w:rPr>
      <w:rFonts w:ascii="Times New Roman" w:hAnsi="Times New Roman"/>
      <w:lang w:val="en-GB" w:eastAsia="en-US"/>
    </w:rPr>
  </w:style>
  <w:style w:type="paragraph" w:styleId="Subtitle">
    <w:name w:val="Subtitle"/>
    <w:basedOn w:val="Normal"/>
    <w:next w:val="Normal"/>
    <w:link w:val="SubtitleChar"/>
    <w:uiPriority w:val="99"/>
    <w:qFormat/>
    <w:rsid w:val="00E54A6E"/>
    <w:pPr>
      <w:numPr>
        <w:ilvl w:val="1"/>
      </w:numPr>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E54A6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iPriority w:val="99"/>
    <w:rsid w:val="00E54A6E"/>
    <w:pPr>
      <w:spacing w:after="0"/>
      <w:ind w:left="200" w:hanging="200"/>
      <w:textAlignment w:val="baseline"/>
    </w:pPr>
  </w:style>
  <w:style w:type="paragraph" w:styleId="TableofFigures">
    <w:name w:val="table of figures"/>
    <w:basedOn w:val="Normal"/>
    <w:next w:val="Normal"/>
    <w:uiPriority w:val="99"/>
    <w:rsid w:val="00E54A6E"/>
    <w:pPr>
      <w:spacing w:after="0"/>
      <w:textAlignment w:val="baseline"/>
    </w:pPr>
  </w:style>
  <w:style w:type="paragraph" w:styleId="Title">
    <w:name w:val="Title"/>
    <w:basedOn w:val="Normal"/>
    <w:next w:val="Normal"/>
    <w:link w:val="TitleChar"/>
    <w:uiPriority w:val="99"/>
    <w:qFormat/>
    <w:rsid w:val="00E54A6E"/>
    <w:pPr>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E54A6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E54A6E"/>
    <w:pPr>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54A6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uiPriority w:val="99"/>
    <w:rsid w:val="00E54A6E"/>
    <w:pPr>
      <w:keepNext/>
      <w:keepLines/>
      <w:spacing w:before="60"/>
      <w:jc w:val="center"/>
      <w:textAlignment w:val="baseline"/>
    </w:pPr>
    <w:rPr>
      <w:rFonts w:ascii="Arial" w:hAnsi="Arial"/>
      <w:b/>
    </w:rPr>
  </w:style>
  <w:style w:type="paragraph" w:customStyle="1" w:styleId="B10">
    <w:name w:val="B1+"/>
    <w:basedOn w:val="B1"/>
    <w:link w:val="B1Car"/>
    <w:rsid w:val="00E54A6E"/>
    <w:pPr>
      <w:tabs>
        <w:tab w:val="num" w:pos="737"/>
      </w:tabs>
      <w:ind w:left="737" w:hanging="453"/>
      <w:textAlignment w:val="baseline"/>
    </w:pPr>
  </w:style>
  <w:style w:type="character" w:customStyle="1" w:styleId="B1Car">
    <w:name w:val="B1+ Car"/>
    <w:link w:val="B10"/>
    <w:rsid w:val="00E54A6E"/>
    <w:rPr>
      <w:rFonts w:ascii="Times New Roman" w:hAnsi="Times New Roman"/>
      <w:lang w:val="en-GB" w:eastAsia="en-US"/>
    </w:rPr>
  </w:style>
  <w:style w:type="paragraph" w:customStyle="1" w:styleId="PlantUMLImg">
    <w:name w:val="PlantUMLImg"/>
    <w:basedOn w:val="Normal"/>
    <w:link w:val="PlantUMLImgChar"/>
    <w:autoRedefine/>
    <w:rsid w:val="00E54A6E"/>
    <w:pPr>
      <w:ind w:left="426"/>
      <w:jc w:val="center"/>
    </w:pPr>
    <w:rPr>
      <w:rFonts w:eastAsia="SimSun"/>
    </w:rPr>
  </w:style>
  <w:style w:type="character" w:customStyle="1" w:styleId="PlantUMLImgChar">
    <w:name w:val="PlantUMLImg Char"/>
    <w:basedOn w:val="DefaultParagraphFont"/>
    <w:link w:val="PlantUMLImg"/>
    <w:rsid w:val="00E54A6E"/>
    <w:rPr>
      <w:rFonts w:ascii="Times New Roman" w:eastAsia="SimSun" w:hAnsi="Times New Roman"/>
      <w:lang w:val="en-GB" w:eastAsia="en-US"/>
    </w:rPr>
  </w:style>
  <w:style w:type="character" w:customStyle="1" w:styleId="NOChar">
    <w:name w:val="NO Char"/>
    <w:qFormat/>
    <w:locked/>
    <w:rsid w:val="00E54A6E"/>
    <w:rPr>
      <w:lang w:eastAsia="en-US"/>
    </w:rPr>
  </w:style>
  <w:style w:type="character" w:styleId="UnresolvedMention">
    <w:name w:val="Unresolved Mention"/>
    <w:basedOn w:val="DefaultParagraphFont"/>
    <w:uiPriority w:val="99"/>
    <w:semiHidden/>
    <w:unhideWhenUsed/>
    <w:rsid w:val="00E54A6E"/>
    <w:rPr>
      <w:color w:val="605E5C"/>
      <w:shd w:val="clear" w:color="auto" w:fill="E1DFDD"/>
    </w:rPr>
  </w:style>
  <w:style w:type="character" w:customStyle="1" w:styleId="ListParagraphChar">
    <w:name w:val="List Paragraph Char"/>
    <w:link w:val="ListParagraph"/>
    <w:uiPriority w:val="34"/>
    <w:locked/>
    <w:rsid w:val="00E54A6E"/>
    <w:rPr>
      <w:rFonts w:ascii="Arial" w:hAnsi="Arial"/>
      <w:sz w:val="22"/>
      <w:lang w:val="en-GB" w:eastAsia="en-US"/>
    </w:rPr>
  </w:style>
  <w:style w:type="paragraph" w:customStyle="1" w:styleId="NotDone">
    <w:name w:val="Not Done"/>
    <w:basedOn w:val="Normal"/>
    <w:uiPriority w:val="99"/>
    <w:rsid w:val="00E54A6E"/>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textAlignment w:val="baseline"/>
    </w:pPr>
    <w:rPr>
      <w:rFonts w:ascii="Arial" w:eastAsia="SimSun" w:hAnsi="Arial"/>
      <w:b/>
      <w:color w:val="FF0000"/>
    </w:rPr>
  </w:style>
  <w:style w:type="paragraph" w:customStyle="1" w:styleId="PlantUML">
    <w:name w:val="PlantUML"/>
    <w:basedOn w:val="Normal"/>
    <w:link w:val="PlantUMLChar"/>
    <w:autoRedefine/>
    <w:rsid w:val="00E54A6E"/>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E54A6E"/>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E54A6E"/>
    <w:rPr>
      <w:rFonts w:ascii="Times New Roman" w:hAnsi="Times New Roman"/>
      <w:b/>
      <w:bCs/>
      <w:lang w:val="en-GB" w:eastAsia="en-US"/>
    </w:rPr>
  </w:style>
  <w:style w:type="character" w:customStyle="1" w:styleId="cf01">
    <w:name w:val="cf01"/>
    <w:rsid w:val="00E54A6E"/>
    <w:rPr>
      <w:rFonts w:ascii="Segoe UI" w:hAnsi="Segoe UI" w:cs="Segoe UI" w:hint="default"/>
      <w:sz w:val="18"/>
      <w:szCs w:val="18"/>
    </w:rPr>
  </w:style>
  <w:style w:type="character" w:customStyle="1" w:styleId="ui-provider">
    <w:name w:val="ui-provider"/>
    <w:basedOn w:val="DefaultParagraphFont"/>
    <w:qFormat/>
    <w:rsid w:val="00E54A6E"/>
  </w:style>
  <w:style w:type="character" w:customStyle="1" w:styleId="B2Char">
    <w:name w:val="B2 Char"/>
    <w:link w:val="B2"/>
    <w:uiPriority w:val="99"/>
    <w:locked/>
    <w:rsid w:val="00E54A6E"/>
    <w:rPr>
      <w:rFonts w:ascii="Times New Roman" w:hAnsi="Times New Roman"/>
      <w:lang w:val="en-GB" w:eastAsia="en-US"/>
    </w:rPr>
  </w:style>
  <w:style w:type="character" w:customStyle="1" w:styleId="11">
    <w:name w:val="标题 1 字符1"/>
    <w:aliases w:val="Char1 字符1"/>
    <w:basedOn w:val="DefaultParagraphFont"/>
    <w:rsid w:val="00E54A6E"/>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E54A6E"/>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E54A6E"/>
    <w:rPr>
      <w:rFonts w:eastAsia="Times New Roman"/>
      <w:b/>
      <w:bCs/>
      <w:sz w:val="32"/>
      <w:szCs w:val="32"/>
      <w:lang w:val="en-GB" w:eastAsia="en-US"/>
    </w:rPr>
  </w:style>
  <w:style w:type="paragraph" w:customStyle="1" w:styleId="msonormal0">
    <w:name w:val="msonormal"/>
    <w:basedOn w:val="Normal"/>
    <w:rsid w:val="00E54A6E"/>
    <w:pPr>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E54A6E"/>
    <w:rPr>
      <w:rFonts w:ascii="Times New Roman" w:eastAsia="Times New Roman" w:hAnsi="Times New Roman"/>
      <w:sz w:val="18"/>
      <w:szCs w:val="18"/>
      <w:lang w:val="en-GB" w:eastAsia="en-US"/>
    </w:rPr>
  </w:style>
  <w:style w:type="character" w:customStyle="1" w:styleId="line">
    <w:name w:val="line"/>
    <w:basedOn w:val="DefaultParagraphFont"/>
    <w:rsid w:val="00E54A6E"/>
  </w:style>
  <w:style w:type="character" w:customStyle="1" w:styleId="hljs-attr">
    <w:name w:val="hljs-attr"/>
    <w:basedOn w:val="DefaultParagraphFont"/>
    <w:rsid w:val="00E54A6E"/>
  </w:style>
  <w:style w:type="character" w:customStyle="1" w:styleId="hljs-string">
    <w:name w:val="hljs-string"/>
    <w:basedOn w:val="DefaultParagraphFont"/>
    <w:rsid w:val="00E54A6E"/>
  </w:style>
  <w:style w:type="numbering" w:customStyle="1" w:styleId="NoList1">
    <w:name w:val="No List1"/>
    <w:next w:val="NoList"/>
    <w:uiPriority w:val="99"/>
    <w:semiHidden/>
    <w:unhideWhenUsed/>
    <w:rsid w:val="00E54A6E"/>
  </w:style>
  <w:style w:type="character" w:customStyle="1" w:styleId="IntenseEmphasis1">
    <w:name w:val="Intense Emphasis1"/>
    <w:basedOn w:val="DefaultParagraphFont"/>
    <w:uiPriority w:val="21"/>
    <w:qFormat/>
    <w:rsid w:val="00E54A6E"/>
    <w:rPr>
      <w:i/>
      <w:iCs/>
      <w:color w:val="2F5496"/>
    </w:rPr>
  </w:style>
  <w:style w:type="character" w:customStyle="1" w:styleId="IntenseReference1">
    <w:name w:val="Intense Reference1"/>
    <w:basedOn w:val="DefaultParagraphFont"/>
    <w:uiPriority w:val="32"/>
    <w:qFormat/>
    <w:rsid w:val="00E54A6E"/>
    <w:rPr>
      <w:b/>
      <w:bCs/>
      <w:smallCaps/>
      <w:color w:val="2F5496"/>
      <w:spacing w:val="5"/>
    </w:rPr>
  </w:style>
  <w:style w:type="numbering" w:customStyle="1" w:styleId="NoList11">
    <w:name w:val="No List11"/>
    <w:next w:val="NoList"/>
    <w:uiPriority w:val="99"/>
    <w:semiHidden/>
    <w:unhideWhenUsed/>
    <w:rsid w:val="00E54A6E"/>
  </w:style>
  <w:style w:type="paragraph" w:customStyle="1" w:styleId="BlockText1">
    <w:name w:val="Block Text1"/>
    <w:basedOn w:val="Normal"/>
    <w:next w:val="BlockText"/>
    <w:uiPriority w:val="99"/>
    <w:rsid w:val="00E54A6E"/>
    <w:pPr>
      <w:pBdr>
        <w:top w:val="single" w:sz="2" w:space="10" w:color="4472C4"/>
        <w:left w:val="single" w:sz="2" w:space="10" w:color="4472C4"/>
        <w:bottom w:val="single" w:sz="2" w:space="10" w:color="4472C4"/>
        <w:right w:val="single" w:sz="2" w:space="10" w:color="4472C4"/>
      </w:pBdr>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uiPriority w:val="99"/>
    <w:rsid w:val="00E54A6E"/>
    <w:pPr>
      <w:framePr w:w="7920" w:h="1980" w:hRule="exact" w:hSpace="180" w:wrap="auto" w:hAnchor="page" w:xAlign="center" w:yAlign="bottom"/>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uiPriority w:val="99"/>
    <w:rsid w:val="00E54A6E"/>
    <w:pPr>
      <w:spacing w:after="0"/>
      <w:textAlignment w:val="baseline"/>
    </w:pPr>
    <w:rPr>
      <w:rFonts w:ascii="Calibri Light" w:eastAsia="DengXian Light" w:hAnsi="Calibri Light"/>
    </w:rPr>
  </w:style>
  <w:style w:type="paragraph" w:customStyle="1" w:styleId="IndexHeading1">
    <w:name w:val="Index Heading1"/>
    <w:basedOn w:val="Normal"/>
    <w:next w:val="Index1"/>
    <w:uiPriority w:val="99"/>
    <w:rsid w:val="00E54A6E"/>
    <w:pPr>
      <w:textAlignment w:val="baseline"/>
    </w:pPr>
    <w:rPr>
      <w:rFonts w:ascii="Calibri Light" w:eastAsia="DengXian Light" w:hAnsi="Calibri Light"/>
      <w:b/>
      <w:bCs/>
    </w:rPr>
  </w:style>
  <w:style w:type="paragraph" w:customStyle="1" w:styleId="MessageHeader1">
    <w:name w:val="Message Header1"/>
    <w:basedOn w:val="Normal"/>
    <w:next w:val="MessageHeader"/>
    <w:uiPriority w:val="99"/>
    <w:rsid w:val="00E54A6E"/>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uiPriority w:val="99"/>
    <w:rsid w:val="00E54A6E"/>
    <w:pPr>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E54A6E"/>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E54A6E"/>
  </w:style>
  <w:style w:type="character" w:customStyle="1" w:styleId="WW8Num23z3">
    <w:name w:val="WW8Num23z3"/>
    <w:rsid w:val="00E54A6E"/>
    <w:rPr>
      <w:rFonts w:ascii="Lucida Sans" w:hAnsi="Lucida Sans" w:cs="Lucida Sans" w:hint="default"/>
    </w:rPr>
  </w:style>
  <w:style w:type="numbering" w:customStyle="1" w:styleId="NoList2">
    <w:name w:val="No List2"/>
    <w:next w:val="NoList"/>
    <w:uiPriority w:val="99"/>
    <w:semiHidden/>
    <w:unhideWhenUsed/>
    <w:rsid w:val="00E54A6E"/>
  </w:style>
  <w:style w:type="character" w:customStyle="1" w:styleId="MessageHeaderChar1">
    <w:name w:val="Message Header Char1"/>
    <w:basedOn w:val="DefaultParagraphFont"/>
    <w:uiPriority w:val="99"/>
    <w:semiHidden/>
    <w:rsid w:val="00E54A6E"/>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E54A6E"/>
    <w:rPr>
      <w:i/>
      <w:iCs/>
      <w:color w:val="4F81BD" w:themeColor="accent1"/>
    </w:rPr>
  </w:style>
  <w:style w:type="character" w:styleId="IntenseReference">
    <w:name w:val="Intense Reference"/>
    <w:basedOn w:val="DefaultParagraphFont"/>
    <w:uiPriority w:val="32"/>
    <w:qFormat/>
    <w:rsid w:val="00E54A6E"/>
    <w:rPr>
      <w:b/>
      <w:bCs/>
      <w:smallCaps/>
      <w:color w:val="4F81BD" w:themeColor="accent1"/>
      <w:spacing w:val="5"/>
    </w:rPr>
  </w:style>
  <w:style w:type="character" w:customStyle="1" w:styleId="Heading1Char1">
    <w:name w:val="Heading 1 Char1"/>
    <w:aliases w:val="Char1 Char1"/>
    <w:basedOn w:val="DefaultParagraphFont"/>
    <w:rsid w:val="00E82F87"/>
    <w:rPr>
      <w:rFonts w:asciiTheme="majorHAnsi" w:eastAsiaTheme="majorEastAsia" w:hAnsiTheme="majorHAnsi" w:cstheme="majorBidi"/>
      <w:color w:val="365F91" w:themeColor="accent1" w:themeShade="BF"/>
      <w:sz w:val="32"/>
      <w:szCs w:val="32"/>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E82F87"/>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
    <w:basedOn w:val="DefaultParagraphFont"/>
    <w:semiHidden/>
    <w:rsid w:val="00E82F87"/>
    <w:rPr>
      <w:rFonts w:asciiTheme="majorHAnsi" w:eastAsiaTheme="majorEastAsia" w:hAnsiTheme="majorHAnsi" w:cstheme="majorBidi"/>
      <w:color w:val="243F60" w:themeColor="accent1" w:themeShade="7F"/>
      <w:sz w:val="24"/>
      <w:szCs w:val="24"/>
      <w:lang w:val="en-GB"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E82F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312567">
      <w:bodyDiv w:val="1"/>
      <w:marLeft w:val="0"/>
      <w:marRight w:val="0"/>
      <w:marTop w:val="0"/>
      <w:marBottom w:val="0"/>
      <w:divBdr>
        <w:top w:val="none" w:sz="0" w:space="0" w:color="auto"/>
        <w:left w:val="none" w:sz="0" w:space="0" w:color="auto"/>
        <w:bottom w:val="none" w:sz="0" w:space="0" w:color="auto"/>
        <w:right w:val="none" w:sz="0" w:space="0" w:color="auto"/>
      </w:divBdr>
    </w:div>
    <w:div w:id="579487754">
      <w:bodyDiv w:val="1"/>
      <w:marLeft w:val="0"/>
      <w:marRight w:val="0"/>
      <w:marTop w:val="0"/>
      <w:marBottom w:val="0"/>
      <w:divBdr>
        <w:top w:val="none" w:sz="0" w:space="0" w:color="auto"/>
        <w:left w:val="none" w:sz="0" w:space="0" w:color="auto"/>
        <w:bottom w:val="none" w:sz="0" w:space="0" w:color="auto"/>
        <w:right w:val="none" w:sz="0" w:space="0" w:color="auto"/>
      </w:divBdr>
    </w:div>
    <w:div w:id="600258194">
      <w:bodyDiv w:val="1"/>
      <w:marLeft w:val="0"/>
      <w:marRight w:val="0"/>
      <w:marTop w:val="0"/>
      <w:marBottom w:val="0"/>
      <w:divBdr>
        <w:top w:val="none" w:sz="0" w:space="0" w:color="auto"/>
        <w:left w:val="none" w:sz="0" w:space="0" w:color="auto"/>
        <w:bottom w:val="none" w:sz="0" w:space="0" w:color="auto"/>
        <w:right w:val="none" w:sz="0" w:space="0" w:color="auto"/>
      </w:divBdr>
    </w:div>
    <w:div w:id="1170485700">
      <w:bodyDiv w:val="1"/>
      <w:marLeft w:val="0"/>
      <w:marRight w:val="0"/>
      <w:marTop w:val="0"/>
      <w:marBottom w:val="0"/>
      <w:divBdr>
        <w:top w:val="none" w:sz="0" w:space="0" w:color="auto"/>
        <w:left w:val="none" w:sz="0" w:space="0" w:color="auto"/>
        <w:bottom w:val="none" w:sz="0" w:space="0" w:color="auto"/>
        <w:right w:val="none" w:sz="0" w:space="0" w:color="auto"/>
      </w:divBdr>
    </w:div>
    <w:div w:id="1310359238">
      <w:bodyDiv w:val="1"/>
      <w:marLeft w:val="0"/>
      <w:marRight w:val="0"/>
      <w:marTop w:val="0"/>
      <w:marBottom w:val="0"/>
      <w:divBdr>
        <w:top w:val="none" w:sz="0" w:space="0" w:color="auto"/>
        <w:left w:val="none" w:sz="0" w:space="0" w:color="auto"/>
        <w:bottom w:val="none" w:sz="0" w:space="0" w:color="auto"/>
        <w:right w:val="none" w:sz="0" w:space="0" w:color="auto"/>
      </w:divBdr>
    </w:div>
    <w:div w:id="1435396843">
      <w:bodyDiv w:val="1"/>
      <w:marLeft w:val="0"/>
      <w:marRight w:val="0"/>
      <w:marTop w:val="0"/>
      <w:marBottom w:val="0"/>
      <w:divBdr>
        <w:top w:val="none" w:sz="0" w:space="0" w:color="auto"/>
        <w:left w:val="none" w:sz="0" w:space="0" w:color="auto"/>
        <w:bottom w:val="none" w:sz="0" w:space="0" w:color="auto"/>
        <w:right w:val="none" w:sz="0" w:space="0" w:color="auto"/>
      </w:divBdr>
    </w:div>
    <w:div w:id="1950312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618"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618"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5481</Words>
  <Characters>31244</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Cintia Rosa</cp:lastModifiedBy>
  <cp:revision>2</cp:revision>
  <cp:lastPrinted>1899-12-31T23:00:00Z</cp:lastPrinted>
  <dcterms:created xsi:type="dcterms:W3CDTF">2025-02-07T20:16:00Z</dcterms:created>
  <dcterms:modified xsi:type="dcterms:W3CDTF">2025-02-07T20:16:00Z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